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22E" w:rsidRDefault="0010322E" w:rsidP="0010322E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 w:rsidR="00881E29">
        <w:t>bis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1809A0">
        <w:rPr>
          <w:szCs w:val="24"/>
        </w:rPr>
        <w:t>5949</w:t>
      </w:r>
    </w:p>
    <w:p w:rsidR="00881E29" w:rsidRDefault="00881E29" w:rsidP="00881E29">
      <w:pPr>
        <w:pStyle w:val="3GPPHeader"/>
        <w:rPr>
          <w:lang w:eastAsia="en-US"/>
        </w:rPr>
      </w:pPr>
      <w:r>
        <w:rPr>
          <w:lang w:eastAsia="en-US"/>
        </w:rPr>
        <w:t>Chengdu</w:t>
      </w:r>
      <w:r w:rsidRPr="004636F0">
        <w:rPr>
          <w:lang w:eastAsia="en-US"/>
        </w:rPr>
        <w:t xml:space="preserve">, </w:t>
      </w:r>
      <w:r>
        <w:rPr>
          <w:lang w:eastAsia="en-US"/>
        </w:rPr>
        <w:t>P. R. China</w:t>
      </w:r>
      <w:r w:rsidRPr="004636F0">
        <w:rPr>
          <w:lang w:eastAsia="en-US"/>
        </w:rPr>
        <w:t xml:space="preserve">, </w:t>
      </w:r>
      <w:r>
        <w:rPr>
          <w:lang w:eastAsia="en-US"/>
        </w:rPr>
        <w:t>8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12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October</w:t>
      </w:r>
    </w:p>
    <w:p w:rsidR="00881E29" w:rsidRDefault="00881E29" w:rsidP="0010322E">
      <w:pPr>
        <w:pStyle w:val="3GPPHeader"/>
        <w:rPr>
          <w:lang w:eastAsia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A26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A26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A2607">
              <w:rPr>
                <w:i/>
                <w:noProof/>
                <w:sz w:val="14"/>
              </w:rPr>
              <w:t>CR-Form-v</w:t>
            </w:r>
            <w:r w:rsidR="00BA3EC5" w:rsidRPr="006A2607">
              <w:rPr>
                <w:i/>
                <w:noProof/>
                <w:sz w:val="14"/>
              </w:rPr>
              <w:t>1</w:t>
            </w:r>
            <w:r w:rsidR="001B7A65" w:rsidRPr="006A2607">
              <w:rPr>
                <w:i/>
                <w:noProof/>
                <w:sz w:val="14"/>
              </w:rPr>
              <w:t>1</w:t>
            </w:r>
            <w:r w:rsidR="00BD6BB8" w:rsidRPr="006A2607">
              <w:rPr>
                <w:i/>
                <w:noProof/>
                <w:sz w:val="14"/>
              </w:rPr>
              <w:t>.</w:t>
            </w:r>
            <w:r w:rsidR="009209A0" w:rsidRPr="006A2607">
              <w:rPr>
                <w:i/>
                <w:noProof/>
                <w:sz w:val="14"/>
              </w:rPr>
              <w:t>2</w:t>
            </w:r>
          </w:p>
        </w:tc>
      </w:tr>
      <w:tr w:rsidR="001E41F3" w:rsidRPr="006A2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A2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A2607" w:rsidRDefault="00982C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47E5E" w:rsidRPr="006A2607">
              <w:rPr>
                <w:b/>
                <w:noProof/>
                <w:sz w:val="28"/>
              </w:rPr>
              <w:t>.</w:t>
            </w:r>
            <w:r w:rsidR="003B0BED">
              <w:rPr>
                <w:b/>
                <w:noProof/>
                <w:sz w:val="28"/>
              </w:rPr>
              <w:t>4</w:t>
            </w:r>
            <w:r w:rsidR="007F04EB">
              <w:rPr>
                <w:b/>
                <w:noProof/>
                <w:sz w:val="28"/>
              </w:rPr>
              <w:t>2</w:t>
            </w:r>
            <w:r w:rsidR="003B0BE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66B4A" w:rsidRDefault="001E41F3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709" w:type="dxa"/>
          </w:tcPr>
          <w:p w:rsidR="001E41F3" w:rsidRPr="006A26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6A26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A26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noProof/>
              </w:rPr>
            </w:pPr>
            <w:r w:rsidRPr="005116AA">
              <w:rPr>
                <w:b/>
                <w:noProof/>
                <w:sz w:val="32"/>
              </w:rPr>
              <w:t>15</w:t>
            </w:r>
            <w:r w:rsidR="00AF461B">
              <w:rPr>
                <w:b/>
                <w:noProof/>
                <w:sz w:val="32"/>
              </w:rPr>
              <w:t>.</w:t>
            </w:r>
            <w:r w:rsidR="00D66CC0">
              <w:rPr>
                <w:b/>
                <w:noProof/>
                <w:sz w:val="32"/>
              </w:rPr>
              <w:t>1</w:t>
            </w:r>
            <w:r w:rsidR="00AF461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A26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A26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A26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A2607">
              <w:rPr>
                <w:rFonts w:cs="Arial"/>
                <w:i/>
                <w:noProof/>
              </w:rPr>
              <w:t>on using this form</w:t>
            </w:r>
            <w:r w:rsidR="0051580D" w:rsidRPr="006A2607">
              <w:rPr>
                <w:rFonts w:cs="Arial"/>
                <w:i/>
                <w:noProof/>
              </w:rPr>
              <w:t>: c</w:t>
            </w:r>
            <w:r w:rsidR="00F25D98" w:rsidRPr="006A26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A260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A26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A26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A2607">
        <w:tc>
          <w:tcPr>
            <w:tcW w:w="9641" w:type="dxa"/>
            <w:gridSpan w:val="9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2607" w:rsidTr="00A7671C">
        <w:tc>
          <w:tcPr>
            <w:tcW w:w="2835" w:type="dxa"/>
          </w:tcPr>
          <w:p w:rsidR="00F25D98" w:rsidRPr="006A26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Proposed change</w:t>
            </w:r>
            <w:r w:rsidR="00A7671C" w:rsidRPr="006A2607">
              <w:rPr>
                <w:b/>
                <w:i/>
                <w:noProof/>
              </w:rPr>
              <w:t xml:space="preserve"> </w:t>
            </w:r>
            <w:r w:rsidRPr="006A26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26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A2607" w:rsidRDefault="00947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A26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A260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A2607">
        <w:tc>
          <w:tcPr>
            <w:tcW w:w="9641" w:type="dxa"/>
            <w:gridSpan w:val="11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Title:</w:t>
            </w:r>
            <w:r w:rsidRPr="006A26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602B56">
            <w:pPr>
              <w:pStyle w:val="CRCoverPage"/>
              <w:spacing w:after="0"/>
              <w:ind w:left="100"/>
              <w:rPr>
                <w:noProof/>
              </w:rPr>
            </w:pPr>
            <w:r>
              <w:t>Xn Resource Allocation for SN-terminated bearers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E91C33" w:rsidP="00574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2607">
              <w:rPr>
                <w:noProof/>
              </w:rPr>
              <w:t>Ericsson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R3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Work item code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26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E91C33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2018-</w:t>
            </w:r>
            <w:r w:rsidR="004D613E">
              <w:rPr>
                <w:noProof/>
              </w:rPr>
              <w:t>0</w:t>
            </w:r>
            <w:r w:rsidR="00AF461B">
              <w:rPr>
                <w:noProof/>
              </w:rPr>
              <w:t>9</w:t>
            </w:r>
            <w:r w:rsidRPr="006A2607">
              <w:rPr>
                <w:noProof/>
              </w:rPr>
              <w:t>-</w:t>
            </w:r>
            <w:r w:rsidR="00AF461B">
              <w:rPr>
                <w:noProof/>
              </w:rPr>
              <w:t>26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A2607" w:rsidRDefault="00602B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A26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Rel-</w:t>
            </w:r>
            <w:r w:rsidR="00947E5E" w:rsidRPr="006A2607">
              <w:rPr>
                <w:noProof/>
              </w:rPr>
              <w:t>15</w:t>
            </w:r>
          </w:p>
        </w:tc>
      </w:tr>
      <w:tr w:rsidR="001E41F3" w:rsidRPr="006A26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categories:</w:t>
            </w:r>
            <w:r w:rsidRPr="006A2607">
              <w:rPr>
                <w:b/>
                <w:i/>
                <w:noProof/>
                <w:sz w:val="18"/>
              </w:rPr>
              <w:br/>
              <w:t>F</w:t>
            </w:r>
            <w:r w:rsidRPr="006A2607">
              <w:rPr>
                <w:i/>
                <w:noProof/>
                <w:sz w:val="18"/>
              </w:rPr>
              <w:t xml:space="preserve">  (correction)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A</w:t>
            </w:r>
            <w:r w:rsidRPr="006A2607">
              <w:rPr>
                <w:i/>
                <w:noProof/>
                <w:sz w:val="18"/>
              </w:rPr>
              <w:t xml:space="preserve">  (</w:t>
            </w:r>
            <w:r w:rsidR="00DE34CF" w:rsidRPr="006A2607">
              <w:rPr>
                <w:i/>
                <w:noProof/>
                <w:sz w:val="18"/>
              </w:rPr>
              <w:t xml:space="preserve">mirror </w:t>
            </w:r>
            <w:r w:rsidRPr="006A2607">
              <w:rPr>
                <w:i/>
                <w:noProof/>
                <w:sz w:val="18"/>
              </w:rPr>
              <w:t>correspond</w:t>
            </w:r>
            <w:r w:rsidR="00DE34CF" w:rsidRPr="006A2607">
              <w:rPr>
                <w:i/>
                <w:noProof/>
                <w:sz w:val="18"/>
              </w:rPr>
              <w:t xml:space="preserve">ing </w:t>
            </w:r>
            <w:r w:rsidRPr="006A2607">
              <w:rPr>
                <w:i/>
                <w:noProof/>
                <w:sz w:val="18"/>
              </w:rPr>
              <w:t xml:space="preserve">to a </w:t>
            </w:r>
            <w:r w:rsidR="00DE34CF" w:rsidRPr="006A2607">
              <w:rPr>
                <w:i/>
                <w:noProof/>
                <w:sz w:val="18"/>
              </w:rPr>
              <w:t xml:space="preserve">change </w:t>
            </w:r>
            <w:r w:rsidRPr="006A2607">
              <w:rPr>
                <w:i/>
                <w:noProof/>
                <w:sz w:val="18"/>
              </w:rPr>
              <w:t>in an earlier release)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B</w:t>
            </w:r>
            <w:r w:rsidRPr="006A2607">
              <w:rPr>
                <w:i/>
                <w:noProof/>
                <w:sz w:val="18"/>
              </w:rPr>
              <w:t xml:space="preserve">  (addition of feature), 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C</w:t>
            </w:r>
            <w:r w:rsidRPr="006A2607">
              <w:rPr>
                <w:i/>
                <w:noProof/>
                <w:sz w:val="18"/>
              </w:rPr>
              <w:t xml:space="preserve">  (functional modification of feature)</w:t>
            </w:r>
            <w:r w:rsidRPr="006A2607">
              <w:rPr>
                <w:i/>
                <w:noProof/>
                <w:sz w:val="18"/>
              </w:rPr>
              <w:br/>
            </w:r>
            <w:r w:rsidRPr="006A2607">
              <w:rPr>
                <w:b/>
                <w:i/>
                <w:noProof/>
                <w:sz w:val="18"/>
              </w:rPr>
              <w:t>D</w:t>
            </w:r>
            <w:r w:rsidRPr="006A260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A2607" w:rsidRDefault="001E41F3">
            <w:pPr>
              <w:pStyle w:val="CRCoverPage"/>
              <w:rPr>
                <w:noProof/>
              </w:rPr>
            </w:pPr>
            <w:r w:rsidRPr="006A2607">
              <w:rPr>
                <w:noProof/>
                <w:sz w:val="18"/>
              </w:rPr>
              <w:t>Detailed explanations of the above categories can</w:t>
            </w:r>
            <w:r w:rsidRPr="006A26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A26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A26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A260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A2607">
              <w:rPr>
                <w:i/>
                <w:noProof/>
                <w:sz w:val="18"/>
              </w:rPr>
              <w:t xml:space="preserve">Use </w:t>
            </w:r>
            <w:r w:rsidRPr="006A2607">
              <w:rPr>
                <w:i/>
                <w:noProof/>
                <w:sz w:val="18"/>
                <w:u w:val="single"/>
              </w:rPr>
              <w:t>one</w:t>
            </w:r>
            <w:r w:rsidRPr="006A2607">
              <w:rPr>
                <w:i/>
                <w:noProof/>
                <w:sz w:val="18"/>
              </w:rPr>
              <w:t xml:space="preserve"> of the following releases:</w:t>
            </w:r>
            <w:r w:rsidRPr="006A2607">
              <w:rPr>
                <w:i/>
                <w:noProof/>
                <w:sz w:val="18"/>
              </w:rPr>
              <w:br/>
              <w:t>Rel-8</w:t>
            </w:r>
            <w:r w:rsidRPr="006A2607">
              <w:rPr>
                <w:i/>
                <w:noProof/>
                <w:sz w:val="18"/>
              </w:rPr>
              <w:tab/>
              <w:t>(Release 8)</w:t>
            </w:r>
            <w:r w:rsidR="007C2097" w:rsidRPr="006A2607">
              <w:rPr>
                <w:i/>
                <w:noProof/>
                <w:sz w:val="18"/>
              </w:rPr>
              <w:br/>
              <w:t>Rel-9</w:t>
            </w:r>
            <w:r w:rsidR="007C2097" w:rsidRPr="006A2607">
              <w:rPr>
                <w:i/>
                <w:noProof/>
                <w:sz w:val="18"/>
              </w:rPr>
              <w:tab/>
              <w:t>(Release 9)</w:t>
            </w:r>
            <w:r w:rsidR="009777D9" w:rsidRPr="006A2607">
              <w:rPr>
                <w:i/>
                <w:noProof/>
                <w:sz w:val="18"/>
              </w:rPr>
              <w:br/>
              <w:t>Rel-10</w:t>
            </w:r>
            <w:r w:rsidR="009777D9" w:rsidRPr="006A2607">
              <w:rPr>
                <w:i/>
                <w:noProof/>
                <w:sz w:val="18"/>
              </w:rPr>
              <w:tab/>
              <w:t>(Release 10)</w:t>
            </w:r>
            <w:r w:rsidR="000C038A" w:rsidRPr="006A2607">
              <w:rPr>
                <w:i/>
                <w:noProof/>
                <w:sz w:val="18"/>
              </w:rPr>
              <w:br/>
              <w:t>Rel-11</w:t>
            </w:r>
            <w:r w:rsidR="000C038A" w:rsidRPr="006A2607">
              <w:rPr>
                <w:i/>
                <w:noProof/>
                <w:sz w:val="18"/>
              </w:rPr>
              <w:tab/>
              <w:t>(Release 11)</w:t>
            </w:r>
            <w:r w:rsidR="000C038A" w:rsidRPr="006A2607">
              <w:rPr>
                <w:i/>
                <w:noProof/>
                <w:sz w:val="18"/>
              </w:rPr>
              <w:br/>
              <w:t>Rel-12</w:t>
            </w:r>
            <w:r w:rsidR="000C038A" w:rsidRPr="006A2607">
              <w:rPr>
                <w:i/>
                <w:noProof/>
                <w:sz w:val="18"/>
              </w:rPr>
              <w:tab/>
              <w:t>(Release 12)</w:t>
            </w:r>
            <w:r w:rsidR="0051580D" w:rsidRPr="006A260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6A2607">
              <w:rPr>
                <w:i/>
                <w:noProof/>
                <w:sz w:val="18"/>
              </w:rPr>
              <w:t>Rel-13</w:t>
            </w:r>
            <w:r w:rsidR="0051580D" w:rsidRPr="006A260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6A2607">
              <w:rPr>
                <w:i/>
                <w:noProof/>
                <w:sz w:val="18"/>
              </w:rPr>
              <w:br/>
              <w:t>Rel-14</w:t>
            </w:r>
            <w:r w:rsidR="00BD6BB8" w:rsidRPr="006A2607">
              <w:rPr>
                <w:i/>
                <w:noProof/>
                <w:sz w:val="18"/>
              </w:rPr>
              <w:tab/>
              <w:t>(Release 14)</w:t>
            </w:r>
            <w:r w:rsidR="009209A0" w:rsidRPr="006A2607">
              <w:rPr>
                <w:i/>
                <w:noProof/>
                <w:sz w:val="18"/>
              </w:rPr>
              <w:br/>
              <w:t>Rel-15</w:t>
            </w:r>
            <w:r w:rsidR="009209A0" w:rsidRPr="006A2607">
              <w:rPr>
                <w:i/>
                <w:noProof/>
                <w:sz w:val="18"/>
              </w:rPr>
              <w:tab/>
              <w:t>(Release 15)</w:t>
            </w:r>
            <w:r w:rsidR="009209A0" w:rsidRPr="006A2607">
              <w:rPr>
                <w:i/>
                <w:noProof/>
                <w:sz w:val="18"/>
              </w:rPr>
              <w:br/>
              <w:t>Rel-16</w:t>
            </w:r>
            <w:r w:rsidR="009209A0" w:rsidRPr="006A26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A2607">
        <w:tc>
          <w:tcPr>
            <w:tcW w:w="1843" w:type="dxa"/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0AFD" w:rsidRDefault="00E04D8F" w:rsidP="00E04D8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A10AFD">
              <w:t xml:space="preserve">This </w:t>
            </w:r>
            <w:r w:rsidR="00F3508D" w:rsidRPr="00A10AFD">
              <w:t>TP</w:t>
            </w:r>
            <w:r w:rsidRPr="00A10AFD">
              <w:t xml:space="preserve"> </w:t>
            </w:r>
            <w:r w:rsidR="00AF461B" w:rsidRPr="00A10AFD">
              <w:t xml:space="preserve">introduces </w:t>
            </w:r>
            <w:r w:rsidR="004564DC" w:rsidRPr="00A10AFD">
              <w:t>an optional more efficient procedure for establishing SN-terminated split bearers in NG-RAN</w:t>
            </w:r>
            <w:r w:rsidR="00A10AFD">
              <w:t>.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10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Summary of change</w:t>
            </w:r>
            <w:r w:rsidR="0051580D" w:rsidRPr="006A260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9033B" w:rsidRPr="00A10AFD" w:rsidRDefault="00A9033B" w:rsidP="00A9033B">
            <w:pPr>
              <w:pStyle w:val="CRCoverPage"/>
              <w:spacing w:after="0"/>
              <w:ind w:left="100"/>
              <w:jc w:val="both"/>
            </w:pPr>
            <w:r w:rsidRPr="00A10AFD">
              <w:t>1) Add an optional list of offered DL TEIDs in the SN Addition Request.</w:t>
            </w:r>
          </w:p>
          <w:p w:rsidR="00810CAC" w:rsidRPr="00A10AFD" w:rsidRDefault="00A9033B" w:rsidP="00A9033B">
            <w:pPr>
              <w:pStyle w:val="CRCoverPage"/>
              <w:spacing w:after="0"/>
              <w:ind w:left="100"/>
              <w:jc w:val="both"/>
            </w:pPr>
            <w:r w:rsidRPr="00A10AFD">
              <w:t xml:space="preserve">2) Add an optional list of selected DL TEIDs in the SN Addition Request Ack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10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0AFD" w:rsidRDefault="00602B56" w:rsidP="0057494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A10AFD">
              <w:rPr>
                <w:noProof/>
                <w:lang w:eastAsia="ja-JP"/>
              </w:rPr>
              <w:t>The procedure for establishing SN-terminated split bearers requires several steps and may introduce long latency.</w:t>
            </w:r>
          </w:p>
        </w:tc>
      </w:tr>
      <w:tr w:rsidR="001E41F3" w:rsidRPr="006A2607">
        <w:tc>
          <w:tcPr>
            <w:tcW w:w="2268" w:type="dxa"/>
            <w:gridSpan w:val="2"/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10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0AFD" w:rsidRDefault="004564D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10AFD">
              <w:rPr>
                <w:noProof/>
                <w:lang w:eastAsia="ja-JP"/>
              </w:rPr>
              <w:t>9.2</w:t>
            </w:r>
            <w:r w:rsidR="00A10AFD">
              <w:rPr>
                <w:noProof/>
                <w:lang w:eastAsia="ja-JP"/>
              </w:rPr>
              <w:t xml:space="preserve">.1.5, 9.2.1.6, </w:t>
            </w:r>
            <w:r w:rsidR="00AF461B" w:rsidRPr="00A10AFD">
              <w:rPr>
                <w:noProof/>
                <w:lang w:eastAsia="ja-JP"/>
              </w:rPr>
              <w:t>ASN.1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A26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Other core specifications</w:t>
            </w:r>
            <w:r w:rsidRPr="006A26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 xml:space="preserve">TS/TR ... CR ...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 xml:space="preserve">(show </w:t>
            </w:r>
            <w:r w:rsidR="00592D74" w:rsidRPr="006A2607">
              <w:rPr>
                <w:b/>
                <w:i/>
                <w:noProof/>
              </w:rPr>
              <w:t xml:space="preserve">related </w:t>
            </w:r>
            <w:r w:rsidRPr="006A2607">
              <w:rPr>
                <w:b/>
                <w:i/>
                <w:noProof/>
              </w:rPr>
              <w:t>CR</w:t>
            </w:r>
            <w:r w:rsidR="00592D74" w:rsidRPr="006A2607">
              <w:rPr>
                <w:b/>
                <w:i/>
                <w:noProof/>
              </w:rPr>
              <w:t>s</w:t>
            </w:r>
            <w:r w:rsidRPr="006A26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A26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947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A26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  <w:r w:rsidRPr="006A26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6A26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A2607">
              <w:rPr>
                <w:noProof/>
              </w:rPr>
              <w:t>TS</w:t>
            </w:r>
            <w:r w:rsidR="000A6394" w:rsidRPr="006A2607">
              <w:rPr>
                <w:noProof/>
              </w:rPr>
              <w:t xml:space="preserve">/TR ... CR ... </w:t>
            </w: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26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A26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A26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A26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A26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F461B" w:rsidRDefault="00AF461B">
      <w:pPr>
        <w:rPr>
          <w:noProof/>
        </w:rPr>
      </w:pPr>
    </w:p>
    <w:p w:rsidR="00AF461B" w:rsidRDefault="00AF461B">
      <w:pPr>
        <w:rPr>
          <w:noProof/>
        </w:rPr>
      </w:pPr>
    </w:p>
    <w:p w:rsidR="00613B8C" w:rsidRDefault="00613B8C">
      <w:pPr>
        <w:rPr>
          <w:noProof/>
        </w:rPr>
      </w:pPr>
    </w:p>
    <w:p w:rsidR="00613B8C" w:rsidRDefault="00613B8C">
      <w:pPr>
        <w:rPr>
          <w:noProof/>
        </w:rPr>
      </w:pPr>
    </w:p>
    <w:p w:rsidR="00613B8C" w:rsidRDefault="00613B8C">
      <w:pPr>
        <w:rPr>
          <w:noProof/>
        </w:rPr>
      </w:pPr>
    </w:p>
    <w:p w:rsidR="00613B8C" w:rsidRDefault="00613B8C">
      <w:pPr>
        <w:rPr>
          <w:noProof/>
        </w:rPr>
      </w:pPr>
    </w:p>
    <w:p w:rsidR="00613B8C" w:rsidRDefault="00613B8C">
      <w:pPr>
        <w:rPr>
          <w:noProof/>
        </w:rPr>
      </w:pPr>
    </w:p>
    <w:p w:rsidR="006C5920" w:rsidRPr="00C969EB" w:rsidRDefault="006C5920" w:rsidP="006C5920">
      <w:pPr>
        <w:jc w:val="center"/>
        <w:rPr>
          <w:b/>
          <w:color w:val="FF0000"/>
        </w:rPr>
      </w:pPr>
      <w:bookmarkStart w:id="2" w:name="_Toc518295614"/>
      <w:r w:rsidRPr="00C969EB">
        <w:rPr>
          <w:b/>
          <w:color w:val="FF0000"/>
        </w:rPr>
        <w:t>&lt;&lt;&lt; START OF CHANGES &gt;&gt;&gt;</w:t>
      </w:r>
    </w:p>
    <w:p w:rsidR="00613B8C" w:rsidRPr="0090263D" w:rsidRDefault="00613B8C" w:rsidP="00613B8C">
      <w:pPr>
        <w:pStyle w:val="Heading4"/>
      </w:pPr>
      <w:bookmarkStart w:id="3" w:name="_Toc517651636"/>
      <w:r w:rsidRPr="0090263D">
        <w:t>9.2.1.5</w:t>
      </w:r>
      <w:r w:rsidRPr="0090263D">
        <w:tab/>
        <w:t>PDU Session Resource Setup Info – SN terminated</w:t>
      </w:r>
      <w:bookmarkEnd w:id="3"/>
    </w:p>
    <w:p w:rsidR="00613B8C" w:rsidRPr="0090263D" w:rsidRDefault="00613B8C" w:rsidP="00613B8C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:rsidR="00613B8C" w:rsidRPr="0090263D" w:rsidRDefault="00613B8C" w:rsidP="00613B8C">
      <w:r w:rsidRPr="0090263D">
        <w:t>This IE contains information for the addition of S-NG-RAN node resources related to a PDU session for DRBs configured with an SN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613B8C" w:rsidRPr="0090263D" w:rsidTr="006A07CC">
        <w:tc>
          <w:tcPr>
            <w:tcW w:w="2328" w:type="dxa"/>
          </w:tcPr>
          <w:p w:rsidR="00613B8C" w:rsidRPr="0090263D" w:rsidRDefault="00613B8C" w:rsidP="006A07C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613B8C" w:rsidRPr="0090263D" w:rsidRDefault="00613B8C" w:rsidP="006A07C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:rsidR="00613B8C" w:rsidRPr="0090263D" w:rsidRDefault="00613B8C" w:rsidP="006A07C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613B8C" w:rsidRPr="0090263D" w:rsidRDefault="00613B8C" w:rsidP="006A07C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613B8C" w:rsidRPr="0090263D" w:rsidRDefault="00613B8C" w:rsidP="006A07C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613B8C" w:rsidRPr="0090263D" w:rsidTr="006A07CC">
        <w:tc>
          <w:tcPr>
            <w:tcW w:w="2328" w:type="dxa"/>
          </w:tcPr>
          <w:p w:rsidR="00613B8C" w:rsidRPr="0090263D" w:rsidRDefault="00613B8C" w:rsidP="006A07C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613B8C" w:rsidRPr="0090263D" w:rsidRDefault="00613B8C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613B8C" w:rsidRPr="0090263D" w:rsidRDefault="00613B8C" w:rsidP="006A07C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:rsidR="00613B8C" w:rsidRPr="0090263D" w:rsidRDefault="00613B8C" w:rsidP="006A07CC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UPF</w:t>
            </w:r>
            <w:r w:rsidRPr="0090263D">
              <w:rPr>
                <w:lang w:eastAsia="ja-JP"/>
              </w:rPr>
              <w:t xml:space="preserve"> endpoint of the </w:t>
            </w:r>
            <w:r w:rsidRPr="0090263D">
              <w:rPr>
                <w:rFonts w:eastAsia="SimSun" w:hint="eastAsia"/>
                <w:lang w:eastAsia="zh-CN"/>
              </w:rPr>
              <w:t>NG-U</w:t>
            </w:r>
            <w:r w:rsidRPr="0090263D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</w:p>
        </w:tc>
      </w:tr>
      <w:tr w:rsidR="00613B8C" w:rsidRPr="0090263D" w:rsidTr="006A07CC">
        <w:tc>
          <w:tcPr>
            <w:tcW w:w="2328" w:type="dxa"/>
          </w:tcPr>
          <w:p w:rsidR="00613B8C" w:rsidRPr="0090263D" w:rsidRDefault="00613B8C" w:rsidP="006A07C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613B8C" w:rsidRPr="0090263D" w:rsidRDefault="00613B8C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613B8C" w:rsidRPr="0090263D" w:rsidRDefault="00613B8C" w:rsidP="006A07C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9.2.3.19</w:t>
            </w:r>
          </w:p>
        </w:tc>
        <w:tc>
          <w:tcPr>
            <w:tcW w:w="2520" w:type="dxa"/>
          </w:tcPr>
          <w:p w:rsidR="00613B8C" w:rsidRPr="0090263D" w:rsidRDefault="00613B8C" w:rsidP="006A07CC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</w:p>
        </w:tc>
      </w:tr>
      <w:tr w:rsidR="00613B8C" w:rsidRPr="0090263D" w:rsidTr="006A07CC">
        <w:tc>
          <w:tcPr>
            <w:tcW w:w="2328" w:type="dxa"/>
          </w:tcPr>
          <w:p w:rsidR="00613B8C" w:rsidRPr="0090263D" w:rsidRDefault="00613B8C" w:rsidP="006A07CC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613B8C" w:rsidRPr="0090263D" w:rsidRDefault="00613B8C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:rsidR="00613B8C" w:rsidRPr="0090263D" w:rsidRDefault="00613B8C" w:rsidP="006A07C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613B8C" w:rsidRPr="0090263D" w:rsidRDefault="00613B8C" w:rsidP="006A07C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</w:p>
        </w:tc>
      </w:tr>
      <w:tr w:rsidR="00613B8C" w:rsidRPr="0090263D" w:rsidTr="006A07CC">
        <w:tc>
          <w:tcPr>
            <w:tcW w:w="2328" w:type="dxa"/>
          </w:tcPr>
          <w:p w:rsidR="00613B8C" w:rsidRPr="0090263D" w:rsidRDefault="00613B8C" w:rsidP="006A07CC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</w:t>
            </w:r>
            <w:r w:rsidRPr="0090263D">
              <w:rPr>
                <w:rFonts w:eastAsia="Batang"/>
                <w:b/>
                <w:lang w:eastAsia="ja-JP"/>
              </w:rPr>
              <w:t>QoS Flows To Be Setup Item</w:t>
            </w: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613B8C" w:rsidRPr="0090263D" w:rsidRDefault="00613B8C" w:rsidP="006A07CC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613B8C" w:rsidRPr="0090263D" w:rsidRDefault="00613B8C" w:rsidP="006A07C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613B8C" w:rsidRPr="0090263D" w:rsidRDefault="00613B8C" w:rsidP="006A07C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</w:p>
        </w:tc>
      </w:tr>
      <w:tr w:rsidR="00613B8C" w:rsidRPr="0090263D" w:rsidTr="006A07CC">
        <w:tc>
          <w:tcPr>
            <w:tcW w:w="2328" w:type="dxa"/>
          </w:tcPr>
          <w:p w:rsidR="00613B8C" w:rsidRPr="0090263D" w:rsidRDefault="00613B8C" w:rsidP="006A07C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613B8C" w:rsidRPr="0090263D" w:rsidRDefault="00613B8C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613B8C" w:rsidRPr="0090263D" w:rsidRDefault="00613B8C" w:rsidP="006A07C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613B8C" w:rsidRPr="0090263D" w:rsidRDefault="00613B8C" w:rsidP="006A07C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</w:p>
        </w:tc>
      </w:tr>
      <w:tr w:rsidR="00613B8C" w:rsidRPr="0090263D" w:rsidTr="006A07CC">
        <w:tc>
          <w:tcPr>
            <w:tcW w:w="2328" w:type="dxa"/>
          </w:tcPr>
          <w:p w:rsidR="00613B8C" w:rsidRPr="0090263D" w:rsidRDefault="00613B8C" w:rsidP="006A07C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613B8C" w:rsidRPr="0090263D" w:rsidRDefault="00613B8C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613B8C" w:rsidRPr="0090263D" w:rsidRDefault="00613B8C" w:rsidP="006A07CC">
            <w:pPr>
              <w:pStyle w:val="TAL"/>
              <w:rPr>
                <w:lang w:eastAsia="ja-JP"/>
              </w:rPr>
            </w:pPr>
            <w:r w:rsidRPr="0090263D">
              <w:t>9.2.3.5</w:t>
            </w:r>
          </w:p>
        </w:tc>
        <w:tc>
          <w:tcPr>
            <w:tcW w:w="2520" w:type="dxa"/>
          </w:tcPr>
          <w:p w:rsidR="00613B8C" w:rsidRPr="0090263D" w:rsidRDefault="00613B8C" w:rsidP="006A07CC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</w:p>
        </w:tc>
      </w:tr>
      <w:tr w:rsidR="00613B8C" w:rsidRPr="0090263D" w:rsidTr="006A07CC">
        <w:tc>
          <w:tcPr>
            <w:tcW w:w="2328" w:type="dxa"/>
          </w:tcPr>
          <w:p w:rsidR="00613B8C" w:rsidRPr="0090263D" w:rsidRDefault="00613B8C" w:rsidP="006A07CC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613B8C" w:rsidRPr="0090263D" w:rsidRDefault="00613B8C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613B8C" w:rsidRPr="0090263D" w:rsidRDefault="00613B8C" w:rsidP="006A07CC">
            <w:pPr>
              <w:pStyle w:val="TAL"/>
            </w:pPr>
            <w:r w:rsidRPr="0090263D">
              <w:t>GBR QoS Flow Information</w:t>
            </w:r>
          </w:p>
          <w:p w:rsidR="00613B8C" w:rsidRPr="0090263D" w:rsidRDefault="00613B8C" w:rsidP="006A07CC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:rsidR="00613B8C" w:rsidRPr="0090263D" w:rsidRDefault="00613B8C" w:rsidP="006A07CC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</w:p>
        </w:tc>
      </w:tr>
      <w:tr w:rsidR="00613B8C" w:rsidRPr="0090263D" w:rsidTr="006A07C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DL Forwarding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L"/>
            </w:pPr>
            <w:r w:rsidRPr="0090263D">
              <w:t>9.2.3.34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>This IE may need to be refined. Placeholder IE only.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</w:p>
        </w:tc>
      </w:tr>
      <w:tr w:rsidR="00613B8C" w:rsidRPr="0090263D" w:rsidTr="006A07CC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L"/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8C" w:rsidRPr="0090263D" w:rsidRDefault="00613B8C" w:rsidP="006A07CC">
            <w:pPr>
              <w:pStyle w:val="TAC"/>
              <w:rPr>
                <w:lang w:eastAsia="ja-JP"/>
              </w:rPr>
            </w:pPr>
          </w:p>
        </w:tc>
      </w:tr>
      <w:tr w:rsidR="001712DA" w:rsidRPr="0090263D" w:rsidTr="006A07CC">
        <w:trPr>
          <w:ins w:id="4" w:author="Ericsson (MF)" w:date="2018-09-27T14:2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L"/>
              <w:rPr>
                <w:ins w:id="5" w:author="Ericsson (MF)" w:date="2018-09-27T14:22:00Z"/>
                <w:lang w:eastAsia="ja-JP"/>
              </w:rPr>
            </w:pPr>
            <w:ins w:id="6" w:author="Ericsson (MF)" w:date="2018-09-27T14:32:00Z">
              <w:r>
                <w:rPr>
                  <w:rFonts w:eastAsia="Batang"/>
                  <w:b/>
                  <w:lang w:eastAsia="ja-JP"/>
                </w:rPr>
                <w:t xml:space="preserve">Offered DL UP </w:t>
              </w:r>
            </w:ins>
            <w:ins w:id="7" w:author="Ericsson (MF)" w:date="2018-09-27T14:33:00Z">
              <w:r w:rsidR="00DE3270">
                <w:rPr>
                  <w:rFonts w:eastAsia="Batang"/>
                  <w:b/>
                  <w:lang w:eastAsia="ja-JP"/>
                </w:rPr>
                <w:t xml:space="preserve">TNL Information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L"/>
              <w:rPr>
                <w:ins w:id="8" w:author="Ericsson (MF)" w:date="2018-09-27T14:22:00Z"/>
                <w:rFonts w:eastAsia="Batang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DE3270" w:rsidP="001712DA">
            <w:pPr>
              <w:pStyle w:val="TAL"/>
              <w:rPr>
                <w:ins w:id="9" w:author="Ericsson (MF)" w:date="2018-09-27T14:22:00Z"/>
                <w:bCs/>
                <w:i/>
                <w:szCs w:val="18"/>
                <w:lang w:eastAsia="ja-JP"/>
              </w:rPr>
            </w:pPr>
            <w:ins w:id="10" w:author="Ericsson (MF)" w:date="2018-09-27T14:43:00Z">
              <w:r>
                <w:rPr>
                  <w:i/>
                  <w:lang w:eastAsia="ja-JP"/>
                </w:rPr>
                <w:t xml:space="preserve">0.. </w:t>
              </w:r>
            </w:ins>
            <w:ins w:id="11" w:author="Ericsson (MF)" w:date="2018-09-27T14:23:00Z">
              <w:r w:rsidR="001712DA" w:rsidRPr="0090263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L"/>
              <w:rPr>
                <w:ins w:id="12" w:author="Ericsson (MF)" w:date="2018-09-27T14:22:00Z"/>
                <w:rFonts w:cs="Arial"/>
                <w:szCs w:val="18"/>
                <w:lang w:eastAsia="zh-CN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L"/>
              <w:rPr>
                <w:ins w:id="13" w:author="Ericsson (MF)" w:date="2018-09-27T14:22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A806A4" w:rsidP="001712DA">
            <w:pPr>
              <w:pStyle w:val="TAC"/>
              <w:rPr>
                <w:ins w:id="14" w:author="Ericsson (MF)" w:date="2018-09-27T14:22:00Z"/>
                <w:lang w:eastAsia="ja-JP"/>
              </w:rPr>
            </w:pPr>
            <w:ins w:id="15" w:author="Ericsson (MF)" w:date="2018-09-27T15:29:00Z">
              <w:r>
                <w:rPr>
                  <w:lang w:eastAsia="ja-JP"/>
                </w:rPr>
                <w:t>Y</w:t>
              </w:r>
            </w:ins>
            <w:ins w:id="16" w:author="Ericsson (MF)" w:date="2018-09-27T15:30:00Z">
              <w:r>
                <w:rPr>
                  <w:lang w:eastAsia="ja-JP"/>
                </w:rPr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A806A4" w:rsidP="001712DA">
            <w:pPr>
              <w:pStyle w:val="TAC"/>
              <w:rPr>
                <w:ins w:id="17" w:author="Ericsson (MF)" w:date="2018-09-27T14:22:00Z"/>
                <w:lang w:eastAsia="ja-JP"/>
              </w:rPr>
            </w:pPr>
            <w:ins w:id="18" w:author="Ericsson (MF)" w:date="2018-09-27T15:30:00Z">
              <w:r>
                <w:rPr>
                  <w:lang w:eastAsia="ja-JP"/>
                </w:rPr>
                <w:t>reject</w:t>
              </w:r>
            </w:ins>
          </w:p>
        </w:tc>
      </w:tr>
      <w:tr w:rsidR="001712DA" w:rsidRPr="0090263D" w:rsidTr="006A07CC">
        <w:trPr>
          <w:ins w:id="19" w:author="Ericsson (MF)" w:date="2018-09-27T14:2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DE3270">
            <w:pPr>
              <w:pStyle w:val="TAL"/>
              <w:ind w:left="113"/>
              <w:rPr>
                <w:ins w:id="20" w:author="Ericsson (MF)" w:date="2018-09-27T14:22:00Z"/>
                <w:lang w:eastAsia="ja-JP"/>
              </w:rPr>
            </w:pPr>
            <w:ins w:id="21" w:author="Ericsson (MF)" w:date="2018-09-27T14:23:00Z">
              <w:r w:rsidRPr="0090263D">
                <w:rPr>
                  <w:rFonts w:eastAsia="Batang"/>
                  <w:lang w:eastAsia="ja-JP"/>
                </w:rPr>
                <w:t>&gt;</w:t>
              </w:r>
            </w:ins>
            <w:ins w:id="22" w:author="Ericsson (MF)" w:date="2018-09-27T14:33:00Z">
              <w:r w:rsidR="00DE3270">
                <w:rPr>
                  <w:rFonts w:eastAsia="Batang"/>
                  <w:b/>
                  <w:lang w:eastAsia="ja-JP"/>
                </w:rPr>
                <w:t xml:space="preserve">Offered DL UP TNL Information </w:t>
              </w:r>
            </w:ins>
            <w:ins w:id="23" w:author="Ericsson (MF)" w:date="2018-09-27T14:23:00Z">
              <w:r w:rsidRPr="0090263D">
                <w:rPr>
                  <w:rFonts w:eastAsia="Batang"/>
                  <w:b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L"/>
              <w:rPr>
                <w:ins w:id="24" w:author="Ericsson (MF)" w:date="2018-09-27T14:22:00Z"/>
                <w:rFonts w:eastAsia="Batang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L"/>
              <w:rPr>
                <w:ins w:id="25" w:author="Ericsson (MF)" w:date="2018-09-27T14:22:00Z"/>
                <w:bCs/>
                <w:i/>
                <w:szCs w:val="18"/>
                <w:lang w:eastAsia="ja-JP"/>
              </w:rPr>
            </w:pPr>
            <w:ins w:id="26" w:author="Ericsson (MF)" w:date="2018-09-27T14:23:00Z">
              <w:r w:rsidRPr="0090263D">
                <w:rPr>
                  <w:bCs/>
                  <w:i/>
                  <w:szCs w:val="18"/>
                  <w:lang w:eastAsia="ja-JP"/>
                </w:rPr>
                <w:t>1 .. &lt;maxnoofQoSFlows&gt;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L"/>
              <w:rPr>
                <w:ins w:id="27" w:author="Ericsson (MF)" w:date="2018-09-27T14:22:00Z"/>
                <w:rFonts w:cs="Arial"/>
                <w:szCs w:val="18"/>
                <w:lang w:eastAsia="zh-CN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L"/>
              <w:rPr>
                <w:ins w:id="28" w:author="Ericsson (MF)" w:date="2018-09-27T14:22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A806A4" w:rsidP="001712DA">
            <w:pPr>
              <w:pStyle w:val="TAC"/>
              <w:rPr>
                <w:ins w:id="29" w:author="Ericsson (MF)" w:date="2018-09-27T14:22:00Z"/>
                <w:lang w:eastAsia="ja-JP"/>
              </w:rPr>
            </w:pPr>
            <w:ins w:id="30" w:author="Ericsson (MF)" w:date="2018-09-27T15:30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A806A4" w:rsidP="001712DA">
            <w:pPr>
              <w:pStyle w:val="TAC"/>
              <w:rPr>
                <w:ins w:id="31" w:author="Ericsson (MF)" w:date="2018-09-27T14:22:00Z"/>
                <w:lang w:eastAsia="ja-JP"/>
              </w:rPr>
            </w:pPr>
            <w:ins w:id="32" w:author="Ericsson (MF)" w:date="2018-09-27T15:30:00Z">
              <w:r>
                <w:rPr>
                  <w:lang w:eastAsia="ja-JP"/>
                </w:rPr>
                <w:t>reject</w:t>
              </w:r>
            </w:ins>
          </w:p>
        </w:tc>
      </w:tr>
      <w:tr w:rsidR="001712DA" w:rsidRPr="0090263D" w:rsidTr="006A07CC">
        <w:trPr>
          <w:ins w:id="33" w:author="Ericsson (MF)" w:date="2018-09-27T14:22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DE3270">
            <w:pPr>
              <w:pStyle w:val="TAL"/>
              <w:ind w:left="227"/>
              <w:rPr>
                <w:ins w:id="34" w:author="Ericsson (MF)" w:date="2018-09-27T14:22:00Z"/>
                <w:lang w:eastAsia="ja-JP"/>
              </w:rPr>
            </w:pPr>
            <w:ins w:id="35" w:author="Ericsson (MF)" w:date="2018-09-27T14:23:00Z">
              <w:r w:rsidRPr="0090263D">
                <w:rPr>
                  <w:rFonts w:eastAsia="Batang"/>
                  <w:lang w:eastAsia="ja-JP"/>
                </w:rPr>
                <w:t>&gt;&gt;</w:t>
              </w:r>
            </w:ins>
            <w:ins w:id="36" w:author="Ericsson (MF)" w:date="2018-09-27T14:34:00Z">
              <w:r w:rsidR="00DE3270">
                <w:rPr>
                  <w:rFonts w:eastAsia="Batang"/>
                  <w:lang w:eastAsia="ja-JP"/>
                </w:rPr>
                <w:t>DL UP TNL Information</w:t>
              </w:r>
            </w:ins>
            <w:ins w:id="37" w:author="Ericsson (MF)" w:date="2018-09-27T14:43:00Z">
              <w:r w:rsidR="00DE3270">
                <w:rPr>
                  <w:rFonts w:eastAsia="Batang"/>
                  <w:lang w:eastAsia="ja-JP"/>
                </w:rPr>
                <w:t xml:space="preserve"> Infomration </w:t>
              </w:r>
            </w:ins>
            <w:ins w:id="38" w:author="Ericsson (MF)" w:date="2018-09-27T14:23:00Z">
              <w:r w:rsidRPr="0090263D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L"/>
              <w:rPr>
                <w:ins w:id="39" w:author="Ericsson (MF)" w:date="2018-09-27T14:22:00Z"/>
                <w:rFonts w:eastAsia="Batang"/>
                <w:lang w:eastAsia="ja-JP"/>
              </w:rPr>
            </w:pPr>
            <w:ins w:id="40" w:author="Ericsson (MF)" w:date="2018-09-27T14:23:00Z">
              <w:r w:rsidRPr="0090263D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L"/>
              <w:rPr>
                <w:ins w:id="41" w:author="Ericsson (MF)" w:date="2018-09-27T14:22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62580D" w:rsidP="001712DA">
            <w:pPr>
              <w:pStyle w:val="TAL"/>
              <w:rPr>
                <w:ins w:id="42" w:author="Ericsson (MF)" w:date="2018-09-27T14:22:00Z"/>
                <w:rFonts w:cs="Arial"/>
                <w:szCs w:val="18"/>
                <w:lang w:eastAsia="zh-CN"/>
              </w:rPr>
            </w:pPr>
            <w:ins w:id="43" w:author="Ericsson (MF)" w:date="2018-09-27T14:44:00Z">
              <w:r w:rsidRPr="00786851">
                <w:rPr>
                  <w:lang w:eastAsia="ja-JP"/>
                </w:rPr>
                <w:t>UP Transport Layer Information</w:t>
              </w:r>
              <w:r w:rsidRPr="007B7CD5">
                <w:rPr>
                  <w:lang w:eastAsia="ja-JP"/>
                </w:rPr>
                <w:t xml:space="preserve"> </w:t>
              </w:r>
              <w:r w:rsidRPr="00786851">
                <w:rPr>
                  <w:lang w:eastAsia="ja-JP"/>
                </w:rPr>
                <w:t>9.2.3.</w:t>
              </w:r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L"/>
              <w:rPr>
                <w:ins w:id="44" w:author="Ericsson (MF)" w:date="2018-09-27T14:22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C"/>
              <w:rPr>
                <w:ins w:id="45" w:author="Ericsson (MF)" w:date="2018-09-27T14:22:00Z"/>
                <w:lang w:eastAsia="ja-JP"/>
              </w:rPr>
            </w:pPr>
            <w:ins w:id="46" w:author="Ericsson (MF)" w:date="2018-09-27T14:23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2DA" w:rsidRPr="0090263D" w:rsidRDefault="001712DA" w:rsidP="001712DA">
            <w:pPr>
              <w:pStyle w:val="TAC"/>
              <w:rPr>
                <w:ins w:id="47" w:author="Ericsson (MF)" w:date="2018-09-27T14:22:00Z"/>
                <w:lang w:eastAsia="ja-JP"/>
              </w:rPr>
            </w:pPr>
          </w:p>
        </w:tc>
      </w:tr>
    </w:tbl>
    <w:p w:rsidR="00613B8C" w:rsidRPr="0090263D" w:rsidRDefault="00613B8C" w:rsidP="00613B8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13B8C" w:rsidRPr="0090263D" w:rsidTr="006A07CC">
        <w:tc>
          <w:tcPr>
            <w:tcW w:w="3686" w:type="dxa"/>
          </w:tcPr>
          <w:p w:rsidR="00613B8C" w:rsidRPr="0090263D" w:rsidRDefault="00613B8C" w:rsidP="006A07C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613B8C" w:rsidRPr="0090263D" w:rsidRDefault="00613B8C" w:rsidP="006A07C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613B8C" w:rsidRPr="0090263D" w:rsidTr="006A07CC">
        <w:tc>
          <w:tcPr>
            <w:tcW w:w="3686" w:type="dxa"/>
          </w:tcPr>
          <w:p w:rsidR="00613B8C" w:rsidRPr="0090263D" w:rsidRDefault="00613B8C" w:rsidP="006A07C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:rsidR="00613B8C" w:rsidRPr="0090263D" w:rsidRDefault="00613B8C" w:rsidP="006A07C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QoS flows. Value is 64</w:t>
            </w:r>
          </w:p>
        </w:tc>
      </w:tr>
    </w:tbl>
    <w:p w:rsidR="00613B8C" w:rsidRPr="0090263D" w:rsidRDefault="00613B8C" w:rsidP="00613B8C"/>
    <w:bookmarkEnd w:id="2"/>
    <w:p w:rsidR="006C5920" w:rsidRPr="006C5920" w:rsidRDefault="006C5920" w:rsidP="006C5920">
      <w:pPr>
        <w:tabs>
          <w:tab w:val="left" w:pos="4110"/>
        </w:tabs>
      </w:pPr>
    </w:p>
    <w:p w:rsidR="006C5920" w:rsidRPr="00C969EB" w:rsidRDefault="006C5920" w:rsidP="006C5920">
      <w:pPr>
        <w:jc w:val="center"/>
        <w:rPr>
          <w:b/>
          <w:color w:val="FF0000"/>
        </w:rPr>
      </w:pPr>
      <w:r>
        <w:tab/>
      </w:r>
      <w:r>
        <w:tab/>
      </w: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NEXT</w:t>
      </w:r>
      <w:r w:rsidRPr="00C969EB">
        <w:rPr>
          <w:b/>
          <w:color w:val="FF0000"/>
        </w:rPr>
        <w:t xml:space="preserve"> CHANGE &gt;&gt;&gt;</w:t>
      </w:r>
    </w:p>
    <w:p w:rsidR="006C5920" w:rsidRDefault="006C5920" w:rsidP="006C5920">
      <w:pPr>
        <w:tabs>
          <w:tab w:val="left" w:pos="4110"/>
        </w:tabs>
      </w:pPr>
    </w:p>
    <w:p w:rsidR="0062580D" w:rsidRPr="0090263D" w:rsidRDefault="0062580D" w:rsidP="0062580D">
      <w:pPr>
        <w:pStyle w:val="Heading4"/>
      </w:pPr>
      <w:bookmarkStart w:id="48" w:name="_Toc517651637"/>
      <w:r w:rsidRPr="0090263D">
        <w:t>9.2.1.6</w:t>
      </w:r>
      <w:r w:rsidRPr="0090263D">
        <w:tab/>
        <w:t>PDU Session Resource Setup Response Info – SN terminated</w:t>
      </w:r>
      <w:bookmarkEnd w:id="48"/>
    </w:p>
    <w:p w:rsidR="0062580D" w:rsidRPr="0090263D" w:rsidRDefault="0062580D" w:rsidP="0062580D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:rsidR="0062580D" w:rsidRPr="0090263D" w:rsidRDefault="0062580D" w:rsidP="0062580D">
      <w:r w:rsidRPr="0090263D">
        <w:lastRenderedPageBreak/>
        <w:t>This IE contains the result of the addition of S-NG-RAN node resources related to a PDU session for DRBs configured with an SN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62580D" w:rsidRPr="0090263D" w:rsidTr="006A07CC">
        <w:tc>
          <w:tcPr>
            <w:tcW w:w="2328" w:type="dxa"/>
          </w:tcPr>
          <w:p w:rsidR="0062580D" w:rsidRPr="0090263D" w:rsidRDefault="0062580D" w:rsidP="006A07C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2580D" w:rsidRPr="0090263D" w:rsidRDefault="0062580D" w:rsidP="006A07C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62580D" w:rsidRPr="0090263D" w:rsidRDefault="0062580D" w:rsidP="006A07C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:rsidR="0062580D" w:rsidRPr="0090263D" w:rsidRDefault="0062580D" w:rsidP="006A07C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62580D" w:rsidRPr="0090263D" w:rsidRDefault="0062580D" w:rsidP="006A07C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2580D" w:rsidRPr="0090263D" w:rsidRDefault="0062580D" w:rsidP="006A07C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62580D" w:rsidRPr="0090263D" w:rsidRDefault="0062580D" w:rsidP="006A07C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62580D" w:rsidRPr="0090263D" w:rsidTr="006A07CC">
        <w:tc>
          <w:tcPr>
            <w:tcW w:w="2328" w:type="dxa"/>
          </w:tcPr>
          <w:p w:rsidR="0062580D" w:rsidRPr="0090263D" w:rsidRDefault="0062580D" w:rsidP="006A07CC">
            <w:pPr>
              <w:pStyle w:val="TAL"/>
              <w:rPr>
                <w:b/>
                <w:lang w:eastAsia="ja-JP"/>
              </w:rPr>
            </w:pPr>
            <w:r w:rsidRPr="00D85966">
              <w:rPr>
                <w:lang w:val="en-US" w:eastAsia="ja-JP"/>
              </w:rPr>
              <w:t xml:space="preserve">NG-U DL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D85966">
              <w:rPr>
                <w:lang w:val="en-US" w:eastAsia="ja-JP"/>
              </w:rPr>
              <w:t xml:space="preserve"> at NG-RAN</w:t>
            </w:r>
          </w:p>
        </w:tc>
        <w:tc>
          <w:tcPr>
            <w:tcW w:w="1080" w:type="dxa"/>
          </w:tcPr>
          <w:p w:rsidR="0062580D" w:rsidRPr="0090263D" w:rsidRDefault="0062580D" w:rsidP="006A07C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62580D" w:rsidRPr="0090263D" w:rsidRDefault="0062580D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62580D" w:rsidRPr="0090263D" w:rsidRDefault="0062580D" w:rsidP="006A07C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:rsidR="0062580D" w:rsidRPr="0090263D" w:rsidRDefault="0062580D" w:rsidP="006A07CC">
            <w:pPr>
              <w:pStyle w:val="TAL"/>
              <w:rPr>
                <w:iCs/>
                <w:color w:val="FF0000"/>
                <w:lang w:eastAsia="ja-JP"/>
              </w:rPr>
            </w:pPr>
            <w:r w:rsidRPr="0090263D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:rsidR="0062580D" w:rsidRPr="0090263D" w:rsidRDefault="0062580D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2580D" w:rsidRPr="0090263D" w:rsidRDefault="0062580D" w:rsidP="006A07CC">
            <w:pPr>
              <w:pStyle w:val="TAC"/>
              <w:rPr>
                <w:lang w:eastAsia="ja-JP"/>
              </w:rPr>
            </w:pPr>
          </w:p>
        </w:tc>
      </w:tr>
      <w:tr w:rsidR="0062580D" w:rsidRPr="0090263D" w:rsidTr="006A07CC">
        <w:tc>
          <w:tcPr>
            <w:tcW w:w="2328" w:type="dxa"/>
          </w:tcPr>
          <w:p w:rsidR="0062580D" w:rsidRPr="0090263D" w:rsidRDefault="0062580D" w:rsidP="006A07CC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:rsidR="0062580D" w:rsidRPr="0090263D" w:rsidRDefault="0062580D" w:rsidP="006A07C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62580D" w:rsidRPr="0090263D" w:rsidRDefault="0062580D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</w:tcPr>
          <w:p w:rsidR="0062580D" w:rsidRPr="0090263D" w:rsidRDefault="0062580D" w:rsidP="006A07C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62580D" w:rsidRPr="0090263D" w:rsidRDefault="0062580D" w:rsidP="006A07CC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:rsidR="0062580D" w:rsidRPr="0090263D" w:rsidRDefault="0062580D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2580D" w:rsidRPr="0090263D" w:rsidRDefault="0062580D" w:rsidP="006A07CC">
            <w:pPr>
              <w:pStyle w:val="TAC"/>
              <w:rPr>
                <w:lang w:eastAsia="ja-JP"/>
              </w:rPr>
            </w:pPr>
          </w:p>
        </w:tc>
      </w:tr>
      <w:tr w:rsidR="0062580D" w:rsidRPr="0090263D" w:rsidTr="006A07CC">
        <w:tc>
          <w:tcPr>
            <w:tcW w:w="2328" w:type="dxa"/>
          </w:tcPr>
          <w:p w:rsidR="0062580D" w:rsidRPr="0090263D" w:rsidRDefault="0062580D" w:rsidP="006A07CC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:rsidR="0062580D" w:rsidRPr="0090263D" w:rsidRDefault="0062580D" w:rsidP="006A07C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62580D" w:rsidRPr="0090263D" w:rsidRDefault="0062580D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440" w:type="dxa"/>
          </w:tcPr>
          <w:p w:rsidR="0062580D" w:rsidRPr="0090263D" w:rsidRDefault="0062580D" w:rsidP="006A07CC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62580D" w:rsidRPr="0090263D" w:rsidRDefault="0062580D" w:rsidP="006A07CC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:rsidR="0062580D" w:rsidRPr="0090263D" w:rsidRDefault="0062580D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2580D" w:rsidRPr="0090263D" w:rsidRDefault="0062580D" w:rsidP="006A07CC">
            <w:pPr>
              <w:pStyle w:val="TAC"/>
              <w:rPr>
                <w:lang w:eastAsia="ja-JP"/>
              </w:rPr>
            </w:pPr>
          </w:p>
        </w:tc>
      </w:tr>
      <w:tr w:rsidR="0062580D" w:rsidRPr="0090263D" w:rsidTr="006A07CC">
        <w:tc>
          <w:tcPr>
            <w:tcW w:w="2328" w:type="dxa"/>
          </w:tcPr>
          <w:p w:rsidR="0062580D" w:rsidRPr="0090263D" w:rsidRDefault="0062580D" w:rsidP="006A07C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:rsidR="0062580D" w:rsidRPr="0090263D" w:rsidRDefault="0062580D" w:rsidP="006A07C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62580D" w:rsidRPr="0090263D" w:rsidRDefault="0062580D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62580D" w:rsidRPr="0090263D" w:rsidRDefault="0062580D" w:rsidP="006A07C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9.2.3.33</w:t>
            </w:r>
          </w:p>
        </w:tc>
        <w:tc>
          <w:tcPr>
            <w:tcW w:w="2520" w:type="dxa"/>
          </w:tcPr>
          <w:p w:rsidR="0062580D" w:rsidRPr="0090263D" w:rsidRDefault="0062580D" w:rsidP="006A07CC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:rsidR="0062580D" w:rsidRPr="0090263D" w:rsidRDefault="0062580D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2580D" w:rsidRPr="0090263D" w:rsidRDefault="0062580D" w:rsidP="006A07CC">
            <w:pPr>
              <w:pStyle w:val="TAC"/>
              <w:rPr>
                <w:lang w:eastAsia="ja-JP"/>
              </w:rPr>
            </w:pPr>
          </w:p>
        </w:tc>
      </w:tr>
      <w:tr w:rsidR="0062580D" w:rsidRPr="0090263D" w:rsidTr="006A07CC">
        <w:tc>
          <w:tcPr>
            <w:tcW w:w="2328" w:type="dxa"/>
          </w:tcPr>
          <w:p w:rsidR="0062580D" w:rsidRPr="0090263D" w:rsidRDefault="0062580D" w:rsidP="006A07C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&gt;&gt;SN UL PDCP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:rsidR="0062580D" w:rsidRPr="0090263D" w:rsidRDefault="0062580D" w:rsidP="006A07C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62580D" w:rsidRPr="0090263D" w:rsidRDefault="0062580D" w:rsidP="006A07CC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62580D" w:rsidRPr="0090263D" w:rsidRDefault="0062580D" w:rsidP="006A07C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:rsidR="0062580D" w:rsidRPr="0090263D" w:rsidRDefault="0062580D" w:rsidP="006A07CC">
            <w:pPr>
              <w:pStyle w:val="TAL"/>
              <w:rPr>
                <w:iCs/>
                <w:color w:val="FF0000"/>
                <w:lang w:eastAsia="ja-JP"/>
              </w:rPr>
            </w:pPr>
            <w:r w:rsidRPr="0090263D">
              <w:rPr>
                <w:lang w:eastAsia="ja-JP"/>
              </w:rPr>
              <w:t>S-NG-RAN node endpoint of a DRB’s Xn transport bearer at its PDCP resource. For delivery of UL PDUs.</w:t>
            </w:r>
          </w:p>
        </w:tc>
        <w:tc>
          <w:tcPr>
            <w:tcW w:w="1080" w:type="dxa"/>
          </w:tcPr>
          <w:p w:rsidR="0062580D" w:rsidRPr="0090263D" w:rsidRDefault="0062580D" w:rsidP="006A07C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2580D" w:rsidRPr="0090263D" w:rsidRDefault="0062580D" w:rsidP="006A07CC">
            <w:pPr>
              <w:pStyle w:val="TAC"/>
              <w:rPr>
                <w:lang w:eastAsia="ja-JP"/>
              </w:rPr>
            </w:pPr>
          </w:p>
        </w:tc>
      </w:tr>
      <w:tr w:rsidR="0054054B" w:rsidRPr="0090263D" w:rsidTr="006A07CC">
        <w:tc>
          <w:tcPr>
            <w:tcW w:w="2328" w:type="dxa"/>
          </w:tcPr>
          <w:p w:rsidR="0054054B" w:rsidRPr="0090263D" w:rsidRDefault="0054054B" w:rsidP="0054054B">
            <w:pPr>
              <w:pStyle w:val="TAL"/>
              <w:ind w:left="227"/>
              <w:rPr>
                <w:lang w:eastAsia="ja-JP"/>
              </w:rPr>
            </w:pPr>
            <w:r w:rsidRPr="000C78C1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4054B" w:rsidRDefault="0054054B" w:rsidP="0054054B">
            <w:pPr>
              <w:pStyle w:val="TAL"/>
              <w:rPr>
                <w:lang w:eastAsia="ja-JP"/>
              </w:rPr>
            </w:pPr>
            <w:r w:rsidRPr="0090263D">
              <w:t>QoS Flow</w:t>
            </w:r>
            <w:r w:rsidRPr="0090263D">
              <w:rPr>
                <w:rFonts w:eastAsia="Batang"/>
              </w:rPr>
              <w:t xml:space="preserve"> Level QoS Parameters</w:t>
            </w:r>
          </w:p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</w:t>
            </w:r>
            <w:r>
              <w:rPr>
                <w:lang w:eastAsia="ja-JP"/>
              </w:rPr>
              <w:t>5</w:t>
            </w:r>
          </w:p>
        </w:tc>
        <w:tc>
          <w:tcPr>
            <w:tcW w:w="2520" w:type="dxa"/>
          </w:tcPr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  <w:tr w:rsidR="0054054B" w:rsidRPr="0090263D" w:rsidTr="006A07CC">
        <w:tc>
          <w:tcPr>
            <w:tcW w:w="2328" w:type="dxa"/>
          </w:tcPr>
          <w:p w:rsidR="0054054B" w:rsidRPr="0090263D" w:rsidRDefault="0054054B" w:rsidP="0054054B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9.2.3.63</w:t>
            </w:r>
          </w:p>
        </w:tc>
        <w:tc>
          <w:tcPr>
            <w:tcW w:w="2520" w:type="dxa"/>
          </w:tcPr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  <w:tr w:rsidR="0054054B" w:rsidRPr="0090263D" w:rsidTr="006A07CC">
        <w:tc>
          <w:tcPr>
            <w:tcW w:w="2328" w:type="dxa"/>
          </w:tcPr>
          <w:p w:rsidR="0054054B" w:rsidRDefault="0054054B" w:rsidP="0054054B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:rsidR="0054054B" w:rsidRDefault="0054054B" w:rsidP="0054054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4054B" w:rsidRDefault="0054054B" w:rsidP="005405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9.2.3.28</w:t>
            </w:r>
          </w:p>
        </w:tc>
        <w:tc>
          <w:tcPr>
            <w:tcW w:w="2520" w:type="dxa"/>
          </w:tcPr>
          <w:p w:rsidR="0054054B" w:rsidRDefault="0054054B" w:rsidP="0054054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54054B" w:rsidRPr="003322D7" w:rsidRDefault="0054054B" w:rsidP="0054054B">
            <w:pPr>
              <w:pStyle w:val="TAC"/>
              <w:rPr>
                <w:rFonts w:cs="Arial"/>
                <w:lang w:eastAsia="ja-JP"/>
              </w:rPr>
            </w:pPr>
            <w:r w:rsidRPr="003322D7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  <w:tr w:rsidR="0054054B" w:rsidRPr="0090263D" w:rsidTr="006A07CC">
        <w:tc>
          <w:tcPr>
            <w:tcW w:w="2328" w:type="dxa"/>
          </w:tcPr>
          <w:p w:rsidR="0054054B" w:rsidRDefault="0054054B" w:rsidP="0054054B">
            <w:pPr>
              <w:pStyle w:val="TAL"/>
              <w:ind w:left="227"/>
              <w:rPr>
                <w:lang w:eastAsia="ja-JP"/>
              </w:rPr>
            </w:pPr>
            <w:r w:rsidRPr="00786851">
              <w:rPr>
                <w:lang w:eastAsia="ja-JP"/>
              </w:rPr>
              <w:t xml:space="preserve">&gt;&gt;secondary SN UL PDCP </w:t>
            </w:r>
            <w:r w:rsidRPr="007B7CD5">
              <w:rPr>
                <w:lang w:eastAsia="ja-JP"/>
              </w:rPr>
              <w:t>UP TNL Information</w:t>
            </w:r>
          </w:p>
        </w:tc>
        <w:tc>
          <w:tcPr>
            <w:tcW w:w="1080" w:type="dxa"/>
          </w:tcPr>
          <w:p w:rsidR="0054054B" w:rsidRDefault="0054054B" w:rsidP="0054054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4054B" w:rsidRDefault="0054054B" w:rsidP="0054054B">
            <w:pPr>
              <w:pStyle w:val="TAL"/>
              <w:rPr>
                <w:lang w:eastAsia="ja-JP"/>
              </w:rPr>
            </w:pPr>
            <w:r w:rsidRPr="00786851">
              <w:rPr>
                <w:lang w:eastAsia="ja-JP"/>
              </w:rPr>
              <w:t>UP Transport Layer Information</w:t>
            </w:r>
            <w:r w:rsidRPr="007B7CD5">
              <w:rPr>
                <w:lang w:eastAsia="ja-JP"/>
              </w:rPr>
              <w:t xml:space="preserve"> </w:t>
            </w:r>
            <w:r w:rsidRPr="00786851">
              <w:rPr>
                <w:lang w:eastAsia="ja-JP"/>
              </w:rPr>
              <w:t>9.2.3.</w:t>
            </w:r>
            <w:r>
              <w:rPr>
                <w:lang w:eastAsia="ja-JP"/>
              </w:rPr>
              <w:t>30</w:t>
            </w:r>
          </w:p>
        </w:tc>
        <w:tc>
          <w:tcPr>
            <w:tcW w:w="2520" w:type="dxa"/>
          </w:tcPr>
          <w:p w:rsidR="0054054B" w:rsidRDefault="0054054B" w:rsidP="0054054B">
            <w:pPr>
              <w:pStyle w:val="TAL"/>
              <w:rPr>
                <w:rFonts w:cs="Arial"/>
                <w:lang w:eastAsia="zh-CN"/>
              </w:rPr>
            </w:pPr>
            <w:r w:rsidRPr="00786851">
              <w:rPr>
                <w:lang w:eastAsia="ja-JP"/>
              </w:rPr>
              <w:t>S-NG-RAN node endpoint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:rsidR="0054054B" w:rsidRPr="003322D7" w:rsidRDefault="0054054B" w:rsidP="0054054B">
            <w:pPr>
              <w:pStyle w:val="TAC"/>
              <w:rPr>
                <w:rFonts w:cs="Arial"/>
                <w:lang w:eastAsia="ja-JP"/>
              </w:rPr>
            </w:pPr>
            <w:r w:rsidRPr="002E059A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  <w:tr w:rsidR="0054054B" w:rsidRPr="0090263D" w:rsidTr="006A07CC">
        <w:tc>
          <w:tcPr>
            <w:tcW w:w="2328" w:type="dxa"/>
          </w:tcPr>
          <w:p w:rsidR="0054054B" w:rsidRDefault="0054054B" w:rsidP="0054054B">
            <w:pPr>
              <w:pStyle w:val="TAL"/>
              <w:ind w:left="227"/>
              <w:rPr>
                <w:lang w:eastAsia="ja-JP"/>
              </w:rPr>
            </w:pPr>
            <w:r w:rsidRPr="007B7CD5">
              <w:rPr>
                <w:rFonts w:hint="eastAsia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:rsidR="0054054B" w:rsidRDefault="0054054B" w:rsidP="0054054B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4054B" w:rsidRDefault="0054054B" w:rsidP="0054054B">
            <w:pPr>
              <w:pStyle w:val="TAL"/>
              <w:rPr>
                <w:lang w:eastAsia="ja-JP"/>
              </w:rPr>
            </w:pPr>
            <w:r w:rsidRPr="007B7CD5">
              <w:rPr>
                <w:rFonts w:hint="eastAsia"/>
                <w:lang w:eastAsia="ja-JP"/>
              </w:rPr>
              <w:t>9.2.3.</w:t>
            </w:r>
            <w:r>
              <w:rPr>
                <w:lang w:eastAsia="ja-JP"/>
              </w:rPr>
              <w:t>71</w:t>
            </w:r>
          </w:p>
        </w:tc>
        <w:tc>
          <w:tcPr>
            <w:tcW w:w="2520" w:type="dxa"/>
          </w:tcPr>
          <w:p w:rsidR="0054054B" w:rsidRDefault="0054054B" w:rsidP="0054054B">
            <w:pPr>
              <w:pStyle w:val="TAL"/>
              <w:rPr>
                <w:rFonts w:cs="Arial"/>
                <w:lang w:eastAsia="zh-CN"/>
              </w:rPr>
            </w:pPr>
            <w:r w:rsidRPr="007B7CD5">
              <w:rPr>
                <w:rFonts w:hint="eastAsia"/>
                <w:lang w:eastAsia="ja-JP"/>
              </w:rPr>
              <w:t>Information on the initial state of UL PDCP duplication</w:t>
            </w:r>
          </w:p>
        </w:tc>
        <w:tc>
          <w:tcPr>
            <w:tcW w:w="1080" w:type="dxa"/>
          </w:tcPr>
          <w:p w:rsidR="0054054B" w:rsidRPr="003322D7" w:rsidRDefault="0054054B" w:rsidP="0054054B">
            <w:pPr>
              <w:pStyle w:val="TAC"/>
              <w:rPr>
                <w:rFonts w:cs="Arial"/>
                <w:lang w:eastAsia="ja-JP"/>
              </w:rPr>
            </w:pPr>
            <w:r w:rsidRPr="002E059A">
              <w:rPr>
                <w:rFonts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  <w:tr w:rsidR="00A806A4" w:rsidRPr="0090263D" w:rsidTr="006A07CC">
        <w:trPr>
          <w:ins w:id="49" w:author="Ericsson (MF)" w:date="2018-09-27T15:29:00Z"/>
        </w:trPr>
        <w:tc>
          <w:tcPr>
            <w:tcW w:w="2328" w:type="dxa"/>
          </w:tcPr>
          <w:p w:rsidR="00A806A4" w:rsidRPr="007B7CD5" w:rsidRDefault="00A806A4" w:rsidP="00A806A4">
            <w:pPr>
              <w:pStyle w:val="TAL"/>
              <w:ind w:left="227"/>
              <w:rPr>
                <w:ins w:id="50" w:author="Ericsson (MF)" w:date="2018-09-27T15:29:00Z"/>
                <w:lang w:eastAsia="ja-JP"/>
              </w:rPr>
            </w:pPr>
            <w:ins w:id="51" w:author="Ericsson (MF)" w:date="2018-09-27T15:29:00Z">
              <w:r w:rsidRPr="0090263D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MN D</w:t>
              </w:r>
              <w:r w:rsidRPr="0090263D">
                <w:rPr>
                  <w:lang w:eastAsia="ja-JP"/>
                </w:rPr>
                <w:t xml:space="preserve">L PDCP </w:t>
              </w:r>
              <w:r w:rsidRPr="0090263D">
                <w:rPr>
                  <w:rFonts w:cs="Arial"/>
                </w:rPr>
                <w:t xml:space="preserve">UP </w:t>
              </w:r>
              <w:r w:rsidRPr="0090263D">
                <w:rPr>
                  <w:rFonts w:cs="Arial"/>
                  <w:lang w:eastAsia="zh-CN"/>
                </w:rPr>
                <w:t>TNL Information</w:t>
              </w:r>
            </w:ins>
          </w:p>
        </w:tc>
        <w:tc>
          <w:tcPr>
            <w:tcW w:w="1080" w:type="dxa"/>
          </w:tcPr>
          <w:p w:rsidR="00A806A4" w:rsidRDefault="00A806A4" w:rsidP="00A806A4">
            <w:pPr>
              <w:pStyle w:val="TAL"/>
              <w:rPr>
                <w:ins w:id="52" w:author="Ericsson (MF)" w:date="2018-09-27T15:29:00Z"/>
              </w:rPr>
            </w:pPr>
            <w:ins w:id="53" w:author="Ericsson (MF)" w:date="2018-09-27T15:29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A806A4" w:rsidRPr="0090263D" w:rsidRDefault="00A806A4" w:rsidP="00A806A4">
            <w:pPr>
              <w:pStyle w:val="TAL"/>
              <w:rPr>
                <w:ins w:id="54" w:author="Ericsson (MF)" w:date="2018-09-27T15:29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A806A4" w:rsidRPr="007B7CD5" w:rsidRDefault="00A806A4" w:rsidP="00A806A4">
            <w:pPr>
              <w:pStyle w:val="TAL"/>
              <w:rPr>
                <w:ins w:id="55" w:author="Ericsson (MF)" w:date="2018-09-27T15:29:00Z"/>
                <w:lang w:eastAsia="ja-JP"/>
              </w:rPr>
            </w:pPr>
            <w:ins w:id="56" w:author="Ericsson (MF)" w:date="2018-09-27T15:29:00Z">
              <w:r w:rsidRPr="0090263D">
                <w:rPr>
                  <w:lang w:eastAsia="ja-JP"/>
                </w:rPr>
                <w:t>UP Transport Layer Information</w:t>
              </w:r>
              <w:r w:rsidRPr="0090263D">
                <w:rPr>
                  <w:lang w:val="sv-SE" w:eastAsia="ja-JP"/>
                </w:rPr>
                <w:t xml:space="preserve"> </w:t>
              </w:r>
              <w:r w:rsidRPr="0090263D">
                <w:rPr>
                  <w:noProof/>
                  <w:lang w:eastAsia="ja-JP"/>
                </w:rPr>
                <w:t>9.2.</w:t>
              </w:r>
              <w:r w:rsidRPr="0090263D">
                <w:rPr>
                  <w:rFonts w:eastAsia="SimSun"/>
                  <w:noProof/>
                  <w:lang w:eastAsia="zh-CN"/>
                </w:rPr>
                <w:t>3.30</w:t>
              </w:r>
            </w:ins>
          </w:p>
        </w:tc>
        <w:tc>
          <w:tcPr>
            <w:tcW w:w="2520" w:type="dxa"/>
          </w:tcPr>
          <w:p w:rsidR="00A806A4" w:rsidRPr="007B7CD5" w:rsidRDefault="00A806A4" w:rsidP="00A806A4">
            <w:pPr>
              <w:pStyle w:val="TAL"/>
              <w:rPr>
                <w:ins w:id="57" w:author="Ericsson (MF)" w:date="2018-09-27T15:29:00Z"/>
                <w:lang w:eastAsia="ja-JP"/>
              </w:rPr>
            </w:pPr>
            <w:ins w:id="58" w:author="Ericsson (MF)" w:date="2018-09-27T15:29:00Z">
              <w:r>
                <w:rPr>
                  <w:lang w:eastAsia="ja-JP"/>
                </w:rPr>
                <w:t>M</w:t>
              </w:r>
              <w:r w:rsidRPr="0090263D">
                <w:rPr>
                  <w:lang w:eastAsia="ja-JP"/>
                </w:rPr>
                <w:t xml:space="preserve">-NG-RAN node endpoint of a DRB’s Xn transport bearer at its PDCP resource. For delivery of </w:t>
              </w:r>
            </w:ins>
            <w:ins w:id="59" w:author="Ericsson (MF)" w:date="2018-09-28T23:31:00Z">
              <w:r w:rsidR="006F2187">
                <w:rPr>
                  <w:lang w:eastAsia="ja-JP"/>
                </w:rPr>
                <w:t>D</w:t>
              </w:r>
            </w:ins>
            <w:bookmarkStart w:id="60" w:name="_GoBack"/>
            <w:bookmarkEnd w:id="60"/>
            <w:ins w:id="61" w:author="Ericsson (MF)" w:date="2018-09-27T15:29:00Z">
              <w:r w:rsidRPr="0090263D">
                <w:rPr>
                  <w:lang w:eastAsia="ja-JP"/>
                </w:rPr>
                <w:t>L PDUs.</w:t>
              </w:r>
            </w:ins>
          </w:p>
        </w:tc>
        <w:tc>
          <w:tcPr>
            <w:tcW w:w="1080" w:type="dxa"/>
          </w:tcPr>
          <w:p w:rsidR="00A806A4" w:rsidRPr="002E059A" w:rsidRDefault="00A806A4" w:rsidP="00A806A4">
            <w:pPr>
              <w:pStyle w:val="TAC"/>
              <w:rPr>
                <w:ins w:id="62" w:author="Ericsson (MF)" w:date="2018-09-27T15:29:00Z"/>
                <w:rFonts w:cs="Arial"/>
                <w:lang w:eastAsia="ja-JP"/>
              </w:rPr>
            </w:pPr>
            <w:ins w:id="63" w:author="Ericsson (MF)" w:date="2018-09-27T15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A806A4" w:rsidRPr="0090263D" w:rsidRDefault="00A806A4" w:rsidP="00A806A4">
            <w:pPr>
              <w:pStyle w:val="TAC"/>
              <w:rPr>
                <w:ins w:id="64" w:author="Ericsson (MF)" w:date="2018-09-27T15:29:00Z"/>
                <w:lang w:eastAsia="ja-JP"/>
              </w:rPr>
            </w:pPr>
            <w:ins w:id="65" w:author="Ericsson (MF)" w:date="2018-09-27T15:29:00Z">
              <w:r>
                <w:rPr>
                  <w:lang w:eastAsia="ja-JP"/>
                </w:rPr>
                <w:t>reject</w:t>
              </w:r>
            </w:ins>
          </w:p>
        </w:tc>
      </w:tr>
      <w:tr w:rsidR="0054054B" w:rsidRPr="0090263D" w:rsidTr="006A07CC">
        <w:tc>
          <w:tcPr>
            <w:tcW w:w="2328" w:type="dxa"/>
          </w:tcPr>
          <w:p w:rsidR="0054054B" w:rsidRPr="0090263D" w:rsidRDefault="0054054B" w:rsidP="0054054B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&gt;&gt;QoS Flows </w:t>
            </w:r>
            <w:r>
              <w:rPr>
                <w:rFonts w:eastAsia="Batang"/>
                <w:b/>
                <w:lang w:eastAsia="ja-JP"/>
              </w:rPr>
              <w:t xml:space="preserve">Mapped </w:t>
            </w:r>
            <w:r w:rsidRPr="0090263D">
              <w:rPr>
                <w:rFonts w:eastAsia="Batang"/>
                <w:b/>
                <w:lang w:eastAsia="ja-JP"/>
              </w:rPr>
              <w:t xml:space="preserve">To </w:t>
            </w:r>
            <w:r>
              <w:rPr>
                <w:rFonts w:eastAsia="Batang"/>
                <w:b/>
                <w:lang w:eastAsia="ja-JP"/>
              </w:rPr>
              <w:t>DRB</w:t>
            </w:r>
            <w:r w:rsidRPr="0090263D">
              <w:rPr>
                <w:rFonts w:eastAsia="Batang"/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54054B" w:rsidRPr="005761C7" w:rsidRDefault="0054054B" w:rsidP="0054054B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  <w:tr w:rsidR="0054054B" w:rsidRPr="0090263D" w:rsidTr="006A07CC">
        <w:tc>
          <w:tcPr>
            <w:tcW w:w="2328" w:type="dxa"/>
          </w:tcPr>
          <w:p w:rsidR="0054054B" w:rsidRPr="0090263D" w:rsidRDefault="0054054B" w:rsidP="0054054B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 xml:space="preserve">&gt;&gt;&gt;QoS Flows To </w:t>
            </w:r>
            <w:r>
              <w:rPr>
                <w:rFonts w:eastAsia="Batang"/>
                <w:b/>
                <w:lang w:eastAsia="ja-JP"/>
              </w:rPr>
              <w:t>Mapped to DRB</w:t>
            </w:r>
            <w:r w:rsidRPr="0090263D">
              <w:rPr>
                <w:rFonts w:eastAsia="Batang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54054B" w:rsidRPr="0090263D" w:rsidRDefault="0054054B" w:rsidP="0054054B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  <w:tr w:rsidR="0054054B" w:rsidRPr="0090263D" w:rsidTr="006A07CC">
        <w:tc>
          <w:tcPr>
            <w:tcW w:w="2328" w:type="dxa"/>
          </w:tcPr>
          <w:p w:rsidR="0054054B" w:rsidRPr="0090263D" w:rsidRDefault="0054054B" w:rsidP="0054054B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54054B" w:rsidRPr="0090263D" w:rsidRDefault="0054054B" w:rsidP="0054054B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  <w:tr w:rsidR="0054054B" w:rsidRPr="0090263D" w:rsidTr="006A07CC">
        <w:tc>
          <w:tcPr>
            <w:tcW w:w="2328" w:type="dxa"/>
          </w:tcPr>
          <w:p w:rsidR="0054054B" w:rsidRPr="0090263D" w:rsidRDefault="0054054B" w:rsidP="0054054B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&gt;&gt;&gt;&gt;MCG requested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4054B" w:rsidRPr="0090263D" w:rsidRDefault="0054054B" w:rsidP="0054054B">
            <w:pPr>
              <w:pStyle w:val="TAL"/>
            </w:pPr>
            <w:r w:rsidRPr="0090263D">
              <w:t>GBR QoS Flow Information</w:t>
            </w:r>
          </w:p>
          <w:p w:rsidR="0054054B" w:rsidRPr="0090263D" w:rsidRDefault="0054054B" w:rsidP="0054054B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:rsidR="0054054B" w:rsidRPr="0090263D" w:rsidRDefault="0054054B" w:rsidP="0054054B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  <w:tr w:rsidR="0054054B" w:rsidRPr="0090263D" w:rsidTr="006A07CC">
        <w:tc>
          <w:tcPr>
            <w:tcW w:w="2328" w:type="dxa"/>
          </w:tcPr>
          <w:p w:rsidR="0054054B" w:rsidRPr="00D85966" w:rsidRDefault="0054054B" w:rsidP="0054054B">
            <w:pPr>
              <w:pStyle w:val="TAL"/>
              <w:rPr>
                <w:lang w:val="en-US" w:eastAsia="ja-JP"/>
              </w:rPr>
            </w:pPr>
            <w:r w:rsidRPr="0090263D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4054B" w:rsidRPr="00D85966" w:rsidRDefault="0054054B" w:rsidP="0054054B">
            <w:pPr>
              <w:pStyle w:val="TAL"/>
              <w:rPr>
                <w:lang w:val="en-US" w:eastAsia="ja-JP"/>
              </w:rPr>
            </w:pPr>
            <w:r w:rsidRPr="00D85966">
              <w:rPr>
                <w:lang w:val="en-US" w:eastAsia="ja-JP"/>
              </w:rPr>
              <w:t>QoS Flow List with Cause</w:t>
            </w:r>
          </w:p>
          <w:p w:rsidR="0054054B" w:rsidRPr="00D85966" w:rsidRDefault="0054054B" w:rsidP="0054054B">
            <w:pPr>
              <w:pStyle w:val="TAL"/>
              <w:rPr>
                <w:lang w:val="en-US" w:eastAsia="ja-JP"/>
              </w:rPr>
            </w:pPr>
            <w:r w:rsidRPr="00D85966">
              <w:rPr>
                <w:lang w:val="en-US" w:eastAsia="ja-JP"/>
              </w:rPr>
              <w:t>9.2.1.4</w:t>
            </w:r>
          </w:p>
        </w:tc>
        <w:tc>
          <w:tcPr>
            <w:tcW w:w="2520" w:type="dxa"/>
          </w:tcPr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  <w:tr w:rsidR="0054054B" w:rsidRPr="0090263D" w:rsidTr="006A07CC">
        <w:tc>
          <w:tcPr>
            <w:tcW w:w="2328" w:type="dxa"/>
          </w:tcPr>
          <w:p w:rsidR="0054054B" w:rsidRPr="0090263D" w:rsidRDefault="0054054B" w:rsidP="0054054B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 xml:space="preserve">DL Forwarding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4054B" w:rsidRPr="0090263D" w:rsidRDefault="0054054B" w:rsidP="0054054B">
            <w:pPr>
              <w:pStyle w:val="TAL"/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:rsidR="0054054B" w:rsidRPr="0090263D" w:rsidRDefault="0054054B" w:rsidP="0054054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Identifies the Xn transport bearer used for forwarding of DL PDUs</w:t>
            </w:r>
          </w:p>
          <w:p w:rsidR="0054054B" w:rsidRPr="0090263D" w:rsidRDefault="0054054B" w:rsidP="0054054B">
            <w:pPr>
              <w:pStyle w:val="TAL"/>
              <w:rPr>
                <w:iCs/>
                <w:lang w:eastAsia="ja-JP"/>
              </w:rPr>
            </w:pPr>
            <w:r w:rsidRPr="0090263D">
              <w:rPr>
                <w:szCs w:val="18"/>
                <w:lang w:eastAsia="ja-JP"/>
              </w:rPr>
              <w:t>This IE may need to be refined. Placeholder only.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  <w:tr w:rsidR="0054054B" w:rsidRPr="0090263D" w:rsidTr="006A07CC">
        <w:tc>
          <w:tcPr>
            <w:tcW w:w="2328" w:type="dxa"/>
          </w:tcPr>
          <w:p w:rsidR="0054054B" w:rsidRPr="0090263D" w:rsidRDefault="0054054B" w:rsidP="0054054B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 xml:space="preserve">UL Forwarding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4054B" w:rsidRPr="0090263D" w:rsidRDefault="0054054B" w:rsidP="0054054B">
            <w:pPr>
              <w:pStyle w:val="TAL"/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:rsidR="0054054B" w:rsidRPr="0090263D" w:rsidRDefault="0054054B" w:rsidP="0054054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Identifies the Xn transport bearer used for forwarding of UL PDUs</w:t>
            </w:r>
          </w:p>
          <w:p w:rsidR="0054054B" w:rsidRPr="0090263D" w:rsidRDefault="0054054B" w:rsidP="0054054B">
            <w:pPr>
              <w:pStyle w:val="TAL"/>
              <w:rPr>
                <w:iCs/>
                <w:lang w:eastAsia="ja-JP"/>
              </w:rPr>
            </w:pPr>
            <w:r w:rsidRPr="0090263D">
              <w:rPr>
                <w:szCs w:val="18"/>
                <w:lang w:eastAsia="ja-JP"/>
              </w:rPr>
              <w:t>This IE may need to be refined. Placeholder only.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  <w:tr w:rsidR="0054054B" w:rsidRPr="0090263D" w:rsidTr="006A07CC">
        <w:tc>
          <w:tcPr>
            <w:tcW w:w="2328" w:type="dxa"/>
          </w:tcPr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54054B" w:rsidRPr="0090263D" w:rsidRDefault="0054054B" w:rsidP="0054054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4054B" w:rsidRPr="0090263D" w:rsidRDefault="0054054B" w:rsidP="005405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9.2.3.67</w:t>
            </w:r>
          </w:p>
        </w:tc>
        <w:tc>
          <w:tcPr>
            <w:tcW w:w="2520" w:type="dxa"/>
          </w:tcPr>
          <w:p w:rsidR="0054054B" w:rsidRPr="0090263D" w:rsidRDefault="0054054B" w:rsidP="0054054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4054B" w:rsidRPr="0090263D" w:rsidRDefault="0054054B" w:rsidP="0054054B">
            <w:pPr>
              <w:pStyle w:val="TAC"/>
              <w:rPr>
                <w:lang w:eastAsia="ja-JP"/>
              </w:rPr>
            </w:pPr>
          </w:p>
        </w:tc>
      </w:tr>
    </w:tbl>
    <w:p w:rsidR="0062580D" w:rsidRDefault="0062580D" w:rsidP="006C5920">
      <w:pPr>
        <w:tabs>
          <w:tab w:val="left" w:pos="4110"/>
        </w:tabs>
      </w:pPr>
    </w:p>
    <w:p w:rsidR="0062580D" w:rsidRDefault="0062580D" w:rsidP="006C5920">
      <w:pPr>
        <w:tabs>
          <w:tab w:val="left" w:pos="4110"/>
        </w:tabs>
      </w:pPr>
    </w:p>
    <w:p w:rsidR="00BB7ACC" w:rsidRPr="00C969EB" w:rsidRDefault="00BB7ACC" w:rsidP="00BB7ACC">
      <w:pPr>
        <w:jc w:val="center"/>
        <w:rPr>
          <w:b/>
          <w:color w:val="FF0000"/>
        </w:rPr>
      </w:pPr>
      <w:r>
        <w:lastRenderedPageBreak/>
        <w:tab/>
      </w:r>
      <w:r>
        <w:tab/>
      </w: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NEXT</w:t>
      </w:r>
      <w:r w:rsidRPr="00C969EB">
        <w:rPr>
          <w:b/>
          <w:color w:val="FF0000"/>
        </w:rPr>
        <w:t xml:space="preserve"> CHANGE &gt;&gt;&gt;</w:t>
      </w:r>
    </w:p>
    <w:p w:rsidR="0062580D" w:rsidRPr="006C5920" w:rsidRDefault="0062580D" w:rsidP="006C5920">
      <w:pPr>
        <w:tabs>
          <w:tab w:val="left" w:pos="4110"/>
        </w:tabs>
        <w:sectPr w:rsidR="0062580D" w:rsidRPr="006C59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85966" w:rsidRPr="00D85966" w:rsidRDefault="00CB4ACD" w:rsidP="00D8596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CB4ACD">
        <w:rPr>
          <w:rFonts w:ascii="Arial" w:eastAsia="Times New Roman" w:hAnsi="Arial"/>
          <w:sz w:val="28"/>
          <w:lang w:eastAsia="en-GB"/>
        </w:rPr>
        <w:lastRenderedPageBreak/>
        <w:t>9.3.5</w:t>
      </w:r>
      <w:r w:rsidRPr="00CB4ACD">
        <w:rPr>
          <w:rFonts w:ascii="Arial" w:eastAsia="Times New Roman" w:hAnsi="Arial"/>
          <w:sz w:val="28"/>
          <w:lang w:eastAsia="en-GB"/>
        </w:rPr>
        <w:tab/>
      </w:r>
      <w:r w:rsidR="00D85966" w:rsidRPr="00D85966">
        <w:rPr>
          <w:rFonts w:ascii="Arial" w:eastAsia="Times New Roman" w:hAnsi="Arial"/>
          <w:sz w:val="28"/>
          <w:lang w:eastAsia="en-GB"/>
        </w:rPr>
        <w:t>Information Element definitions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Information Element Definitions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XnAP-IEs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itu-t (0) identified-organization (4) etsi (0) mobileDomain (0)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ngran-access (22) modules (3) xnap (2) version1 (1) xnap-IEs (2)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DEFINITIONS AUTOMATIC TAGS ::=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BEGIN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IMPORTS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maxEARFCN,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maxnoofAllowedAreas,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maxnoofAoIs,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maxnoofBPLMNs,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maxnoofCellsinAoI,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maxnoofCellsinNG-RANnode,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maxnoofCellsinRNA,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eastAsia="en-GB"/>
        </w:rPr>
      </w:pPr>
      <w:r w:rsidRPr="00D85966">
        <w:rPr>
          <w:rFonts w:ascii="Courier New" w:eastAsia="Times New Roman" w:hAnsi="Courier New"/>
          <w:sz w:val="16"/>
          <w:szCs w:val="16"/>
          <w:lang w:eastAsia="en-GB"/>
        </w:rPr>
        <w:tab/>
        <w:t>maxnoofCellsinUEHistoryInfo,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maxnoofDRBs,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maxnoofEPLMNs,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maxnoofEUTRABands,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maxnoofForbiddenTACs,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maxnoofMBSFNEUTRA,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maxnoofNeighbours,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maxnoofNRCellBands,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szCs w:val="16"/>
          <w:lang w:eastAsia="en-GB"/>
        </w:rPr>
        <w:t>maxnoofPDUSessions,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maxnoofPLMNs,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zh-CN"/>
        </w:rPr>
      </w:pPr>
      <w:r w:rsidRPr="00D85966">
        <w:rPr>
          <w:rFonts w:ascii="Courier New" w:eastAsia="Times New Roman" w:hAnsi="Courier New" w:cs="Arial"/>
          <w:noProof/>
          <w:sz w:val="16"/>
          <w:lang w:eastAsia="zh-CN"/>
        </w:rPr>
        <w:tab/>
        <w:t>maxnoofProtectedResourcePatterns,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maxnoofQoSFlows,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maxnoofRANAreaCodes,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maxnoofRANAreasinRNA,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maxnoofSliceItems,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maxnoofsupportedTACs,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maxnoofsupportedPLMNs,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maxnoofTAI,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maxnoofTAIsinAoI,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maxnoofUEContexts,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maxNRARFCN,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maxNrOfErrors,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maxnoofRANNodesinAoI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lastRenderedPageBreak/>
        <w:t>FROM XnAP-Constants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ProcedureCode,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TriggeringMessage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FROM XnAP-CommonDataTypes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ProtocolExtensionContainer{},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ProtocolIE-Single-Container{},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XNAP-PROTOCOL-EXTENSION,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XNAP-PROTOCOL-IES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FROM XnAP-Containers;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A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ActivationIDforCellActivation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INTEGER (0..255)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66" w:name="_Hlk515425967"/>
      <w:r w:rsidRPr="00D85966">
        <w:rPr>
          <w:rFonts w:ascii="Courier New" w:eastAsia="Times New Roman" w:hAnsi="Courier New"/>
          <w:noProof/>
          <w:sz w:val="16"/>
          <w:lang w:eastAsia="en-GB"/>
        </w:rPr>
        <w:t>AllocationandRetentionPriority</w:t>
      </w:r>
      <w:bookmarkEnd w:id="66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priorityLevel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INTEGER (0..15,...),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pre-emption-capability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ENUMERATED {shall-not-trigger-preemptdatDion, may-trigger-preemption,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pre-emption-vulnerability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ENUMERATED {not-preemptable, preemptable,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AllocationandRetentionPriority-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AllocationandRetentionPriority-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ActivationSFN ::= INTEGER (0..1023)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AMF-Pool-Information ::= OCTET STRING -- </w:t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This IE may need to be refined.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bookmarkStart w:id="67" w:name="_Hlk515371808"/>
      <w:bookmarkStart w:id="68" w:name="_Hlk515371080"/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AMF-UE-NGAP-ID</w:t>
      </w:r>
      <w:bookmarkEnd w:id="67"/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 xml:space="preserve"> </w:t>
      </w:r>
      <w:bookmarkEnd w:id="68"/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::= INTEGER (0..4294967295)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AreaOfInterest ::= SEQUENCE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(SIZE(1..</w:t>
      </w:r>
      <w:r w:rsidRPr="00D85966">
        <w:rPr>
          <w:rFonts w:ascii="Courier New" w:eastAsia="Times New Roman" w:hAnsi="Courier New"/>
          <w:sz w:val="16"/>
          <w:szCs w:val="16"/>
          <w:lang w:eastAsia="en-GB"/>
        </w:rPr>
        <w:t>maxnoofAoIs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)) OF AreaOfInterest</w:t>
      </w:r>
      <w:r w:rsidRPr="00D85966">
        <w:rPr>
          <w:rFonts w:ascii="Courier New" w:eastAsia="Times New Roman" w:hAnsi="Courier New"/>
          <w:sz w:val="16"/>
          <w:lang w:eastAsia="en-GB"/>
        </w:rPr>
        <w:t>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AreaOfInterest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listOfTAIs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ListOfTAIsinAoI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listOfCells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ListOfCells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listOfRANNodes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ListOfRANNodesinAoI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locationReportingReferenceID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LocationReportingReferenceID,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{AreaOfInterest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AreaOfInterest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69" w:name="_Hlk515372725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AS-SecurityInformation</w:t>
      </w:r>
      <w:bookmarkEnd w:id="69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key-NG-RAN-Star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 STRING (SIZE(256)),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ncc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(0..7),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{AS-SecurityInformation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AS-SecurityInformation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0" w:name="_Hlk515345179"/>
      <w:r w:rsidRPr="00D85966">
        <w:rPr>
          <w:rFonts w:ascii="Courier New" w:eastAsia="Times New Roman" w:hAnsi="Courier New"/>
          <w:noProof/>
          <w:sz w:val="16"/>
          <w:lang w:eastAsia="en-GB"/>
        </w:rPr>
        <w:t>AssistanceDataForRANPaging</w:t>
      </w:r>
      <w:bookmarkEnd w:id="70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ran-paging-attempt-info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RANPagingAttemptInfo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AssistanceDataForRANPaging-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AssistanceDataForRANPaging-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1" w:name="_Hlk515425411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AveragingWindow </w:t>
      </w:r>
      <w:bookmarkEnd w:id="71"/>
      <w:r w:rsidRPr="00D85966">
        <w:rPr>
          <w:rFonts w:ascii="Courier New" w:eastAsia="Times New Roman" w:hAnsi="Courier New"/>
          <w:noProof/>
          <w:sz w:val="16"/>
          <w:lang w:eastAsia="en-GB"/>
        </w:rPr>
        <w:t>::= INTEGER (0..4095,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B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BitRate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INTEGER (</w:t>
      </w:r>
      <w:r w:rsidRPr="00D85966">
        <w:rPr>
          <w:rFonts w:ascii="Courier New" w:eastAsia="Times New Roman" w:hAnsi="Courier New" w:cs="Arial"/>
          <w:noProof/>
          <w:sz w:val="16"/>
          <w:szCs w:val="18"/>
          <w:lang w:eastAsia="ja-JP"/>
        </w:rPr>
        <w:t>0..4000000000000,...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BroadcastPLMNs ::= SEQUENCE (SIZE(1..maxnoofBPLMNs)) OF PLMN-Identity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BroadcastPLMNinTAISupport-Item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plmn-id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tAISliceSupport-List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bookmarkStart w:id="72" w:name="_Hlk513554691"/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SliceSupport-List</w:t>
      </w:r>
      <w:bookmarkEnd w:id="72"/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{BroadcastPLMNinTAISupport-Item-ExtIEs}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BroadcastPLMNinTAISupport-Item-ExtIEs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C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Cause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radioNetwork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CauseRadioNetworkLayer,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transport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CauseTransportLayer,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CauseProtocol,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misc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CauseMisc,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{ {Cause-ExtIEs}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Cause-ExtIEs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CauseRadioNetworkLayer ::= 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cell-not-available,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handover-desirable-for-radio-reasons,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handover-target-not-allowed,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invalid-AMF-Region-ID,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no-radio-resources-available-in-target-cell,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partial-handover,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reduce-load-in-serving-cell,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resource-optimisation-handover,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time-critical-handover,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XnRELOCoverall-e</w:t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xpiry,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tTXnRELOCprep</w:t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-expiry,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unknown-GUAMI-ID,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unknown-local-NG-RAN-node-UE-XnAP-ID,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inconsistent-remote-NG-RAN-node-UE-XnAP-ID,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encryption-and-or-integrity-protection-algorithms-not-supported,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protection-algorithms-not-supported,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multiple-PDU-session-ID-instances,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unknown-PDU-session-ID,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unknown-QoS-Flow-ID,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multiple-QoS-Flow-ID-instances,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switch-off-ongoing,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not-supported-5QI-value,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tXnDCoverall</w:t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-expiry,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tXnDCprep</w:t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-expiry,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action-desirable-for-radio-reasons,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reduce-load,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resource-optimisation,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time-critical-action,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target-not-allowed,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no-radio-resources-available,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invalid-QoS-combination,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encryption-algorithms-not-supported,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procedure-cancelled,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lastRenderedPageBreak/>
        <w:tab/>
        <w:t>rRM-purpose,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improve-user-bit-rate,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user-inactivity,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radio-connection-with-UE-lost,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failure-in-the-radio-interface-procedure,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bearer-option-not-supported,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up-integrity-protection-not-possible,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up-confidentiality-protection-not-possible,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resources-not-available-for-the-slice,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ue-max-IP-data-rate-reason,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>unspecified,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ja-JP"/>
        </w:rPr>
      </w:pP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CauseTransportLayer ::= 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>transport-resource-unavailable,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unspecified,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CauseProtocol ::= 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transfer-syntax-error,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abstract-syntax-error-reject,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abstract-syntax-error-ignore-and-notify,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message-not-compatible-with-receiver-state,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semantic-error,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abstract-syntax-error-falsely-constructed-message,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unspecified,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Cau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seMisc ::= 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control-processing-overload,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hardware-failure,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o-and-M-intervention,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not-enough-user-plane-processing-resources,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unspecified,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3" w:name="_Hlk513544116"/>
      <w:r w:rsidRPr="00D85966">
        <w:rPr>
          <w:rFonts w:ascii="Courier New" w:eastAsia="Times New Roman" w:hAnsi="Courier New"/>
          <w:noProof/>
          <w:sz w:val="16"/>
          <w:lang w:eastAsia="en-GB"/>
        </w:rPr>
        <w:t>CellAssistanceInfo</w:t>
      </w:r>
      <w:bookmarkEnd w:id="73"/>
      <w:r w:rsidRPr="00D85966">
        <w:rPr>
          <w:rFonts w:ascii="Courier New" w:eastAsia="Times New Roman" w:hAnsi="Courier New"/>
          <w:noProof/>
          <w:sz w:val="16"/>
          <w:lang w:eastAsia="en-GB"/>
        </w:rPr>
        <w:t>-NR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limitedNR-List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SEQUENCE (SIZE(1..maxnoofCellsinNG-RANnode)) OF NR-CGI,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full-List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ENUMERATED {all-served-cells-NR,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{ {CellAssistanceInfo-NR-ExtIEs}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CellAssistanceInfo-NR-ExtIEs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Connectivity-Support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lastRenderedPageBreak/>
        <w:tab/>
        <w:t>eNDC-Support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ENUMERATED {supported, not-supported,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D85966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fr-FR" w:eastAsia="en-GB"/>
        </w:rPr>
        <w:t>iE-Extensions</w:t>
      </w:r>
      <w:r w:rsidRPr="00D85966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fr-FR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fr-FR"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val="fr-FR" w:eastAsia="en-GB"/>
        </w:rPr>
        <w:t>Connectivity-Support</w:t>
      </w:r>
      <w:r w:rsidRPr="00D85966">
        <w:rPr>
          <w:rFonts w:ascii="Courier New" w:eastAsia="Times New Roman" w:hAnsi="Courier New"/>
          <w:snapToGrid w:val="0"/>
          <w:sz w:val="16"/>
          <w:lang w:val="fr-FR" w:eastAsia="en-GB"/>
        </w:rPr>
        <w:t>-ExtIEs} }</w:t>
      </w:r>
      <w:r w:rsidRPr="00D85966">
        <w:rPr>
          <w:rFonts w:ascii="Courier New" w:eastAsia="Times New Roman" w:hAnsi="Courier New"/>
          <w:snapToGrid w:val="0"/>
          <w:sz w:val="16"/>
          <w:lang w:val="fr-FR"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fr-FR"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val="fr-FR" w:eastAsia="en-GB"/>
        </w:rPr>
        <w:t>Connectivity-Support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XNAP-PROTOCOL-EXTENSION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4" w:name="_Hlk515364710"/>
      <w:r w:rsidRPr="00D85966">
        <w:rPr>
          <w:rFonts w:ascii="Courier New" w:eastAsia="Times New Roman" w:hAnsi="Courier New"/>
          <w:noProof/>
          <w:sz w:val="16"/>
          <w:lang w:eastAsia="en-GB"/>
        </w:rPr>
        <w:t>COUNT-PDCP-SN12</w:t>
      </w:r>
      <w:bookmarkEnd w:id="74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pdcp-SN12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(0..4095),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hfn-PDCP-SN12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(0..</w:t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1048575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COUNT-PDCP-SN12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-ExtIEs} }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COUNT-PDCP-SN12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COUNT-PDCP-SN18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pdcp-SN18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(0..262143),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hfn-PDCP-SN18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(0..16383),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COUNT-PDCP-SN18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-ExtIEs} }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COUNT-PDCP-SN18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5" w:name="_Hlk513549853"/>
      <w:r w:rsidRPr="00D85966">
        <w:rPr>
          <w:rFonts w:ascii="Courier New" w:eastAsia="Times New Roman" w:hAnsi="Courier New"/>
          <w:noProof/>
          <w:sz w:val="16"/>
          <w:lang w:eastAsia="en-GB"/>
        </w:rPr>
        <w:t>CPTransportLayerInformation</w:t>
      </w:r>
      <w:bookmarkEnd w:id="75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endpointIPAddress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CPTransportLayerInformation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CPTransportLayerInformation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76" w:name="_Hlk515434097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CriticalityDiagnostics</w:t>
      </w:r>
      <w:bookmarkEnd w:id="76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procedureCode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ProcedureCode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triggeringMessage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TriggeringMessage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procedureCriticality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iEsCriticalityDiagnostics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CriticalityDiagnostics-IE-List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{CriticalityDiagnostics-ExtIEs} }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CriticalityDiagnostics-ExtIEs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CriticalityDiagnostics-IE-List ::= SEQUENCE (SIZE (1..maxNrOfErrors)) OF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iECriticality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typeOfError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TypeOfError,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{CriticalityDiagnostics-IE-List-ExtIEs}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CriticalityDiagnostics-IE-List-ExtIEs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C-RNTI ::= BIT STRING (SIZE(16))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>C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yclicPrefix-E-UTRA-DL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::=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normal,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extended,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>C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yclicPrefix-E-UTRA-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>U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L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::=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normal,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extended,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>DataforwardingInfoperPDUSession ::= SEQUENCE (SIZE(1..maxnoofPDUSessions)) OF DataforwardingInfoperPDUSession-Item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>DataforwardingInfoperPDUSession-Item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pduSession-ID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PDUSession-ID,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dlForwardingUPTNL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DataforwardingInfoperPDUSession-Item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DataforwardingInfoperPDUSession-Item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7" w:name="_Hlk513539535"/>
      <w:r w:rsidRPr="00D85966">
        <w:rPr>
          <w:rFonts w:ascii="Courier New" w:eastAsia="Times New Roman" w:hAnsi="Courier New"/>
          <w:noProof/>
          <w:sz w:val="16"/>
          <w:lang w:eastAsia="en-GB"/>
        </w:rPr>
        <w:lastRenderedPageBreak/>
        <w:t>DataForwardingAccepted</w:t>
      </w:r>
      <w:bookmarkEnd w:id="77"/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ENUMERATED {data-forwarding-accepted,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bookmarkStart w:id="78" w:name="_Hlk515516966"/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DataForwardingInfoFromTargetNGRANnode</w:t>
      </w:r>
      <w:bookmarkEnd w:id="78"/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pduSessionLevelDLDataForwardingInfo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UPTransportLayerInformation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dataForwardingResponseDRBItemList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DataForwardingResponseDRBItemList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DataForwardingInfoFromTargetNGRANnode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DataForwardingInfoFromTargetNGRANnode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DataforwardingRequest-List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qosFlowsToBeForwarded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QoSFLowsToBeForwarded-List,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sourceDRBtoQoSFlowMapping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DRBToQoSFlowMapping-List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DataforwardingRequest-List-ExtIEs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DataforwardingRequest-List-ExtIEs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QoSFLowsToBeForwarded-List ::= SEQUENCE (SIZE(1..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maxnoofQoSFlows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)) OF QoSFLowsToBeForwarded-Item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QoSFLowsToBeForwarded-Item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qosFlowIndicator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QoSFlowIndicator,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dl-dataforwarding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DLForwarding,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QoSFLowsToBeForwarded-Item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QoSFLowsToBeForwarded-Item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DataForwardingResponseDRBItemList ::= SEQUENCE (SIZE(1..maxnoofDRBs)) OF DataForwardingResponseDRBItem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DataForwardingResponseDRBItem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dlForwardingUPTNL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ulForwardingUPTNL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DataForwardingResponseDRBItem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DataForwardingResponseDRBItem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DataTrafficResources ::= BIT STRING (SIZE(6..17600))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DataTrafficResourceIndication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activationSFN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ActivationSFN,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sharedResourceType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SharedResourceType,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reservedSubframePattern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ReservedSubframePattern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DataTrafficResourceIndication-ExtIEs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DataTrafficResourceIndication-ExtIEs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9" w:name="_Hlk513548321"/>
      <w:r w:rsidRPr="00D85966">
        <w:rPr>
          <w:rFonts w:ascii="Courier New" w:eastAsia="Times New Roman" w:hAnsi="Courier New"/>
          <w:noProof/>
          <w:sz w:val="16"/>
          <w:lang w:eastAsia="en-GB"/>
        </w:rPr>
        <w:t>DeliveryStatus</w:t>
      </w:r>
      <w:bookmarkEnd w:id="79"/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INTEGER (0..4095,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DLForwarding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ENUMERATED {dl-forwarding-proposed,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DRB-ID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INTEGER (1..32,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DRB-List ::= SEQUENCE (SIZE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(1..maxnoofDRBs))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OF DRB-ID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DRB-List-withCause ::= SEQUENCE (SIZE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(1..maxnoofDRBs))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OF 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DRB-List-withCause-Item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DRB-List-withCause-Item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DRB-List-withCause-Item-ExtIEs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DRB-List-withCause-Item-ExtIEs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80" w:name="_Hlk513994477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DRBsSubjectToStatusTransfer-List</w:t>
      </w:r>
      <w:bookmarkEnd w:id="80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(SIZE (1..maxnoofDRBs))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OF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DRBsSubjectToStatusTransfer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</w:t>
      </w:r>
      <w:r w:rsidRPr="00D85966">
        <w:rPr>
          <w:rFonts w:ascii="Courier New" w:eastAsia="Times New Roman" w:hAnsi="Courier New"/>
          <w:sz w:val="16"/>
          <w:lang w:eastAsia="en-GB"/>
        </w:rPr>
        <w:t>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DRBsSubjectToStatusTransfer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</w:t>
      </w:r>
      <w:r w:rsidRPr="00D85966">
        <w:rPr>
          <w:rFonts w:ascii="Courier New" w:eastAsia="Times New Roman" w:hAnsi="Courier New"/>
          <w:sz w:val="16"/>
          <w:lang w:eastAsia="en-GB"/>
        </w:rPr>
        <w:t>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drbID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statusTransfer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DRBBStatusTransferChoice,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lastRenderedPageBreak/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DRBsSubjectToStatusTransfer</w:t>
      </w:r>
      <w:r w:rsidRPr="00D85966">
        <w:rPr>
          <w:rFonts w:ascii="Courier New" w:eastAsia="Times New Roman" w:hAnsi="Courier New"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DRBsSubjectToStatusTransfer</w:t>
      </w:r>
      <w:r w:rsidRPr="00D85966">
        <w:rPr>
          <w:rFonts w:ascii="Courier New" w:eastAsia="Times New Roman" w:hAnsi="Courier New"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>DRBBStatusTransferChoice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pdcp-sn-12bits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DRBBStatusTransfer12bitsSN,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pdcp-sn-18bits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DRBBStatusTransfer18bitsSN,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{ {</w:t>
      </w:r>
      <w:r w:rsidRPr="00D85966">
        <w:rPr>
          <w:rFonts w:ascii="Courier New" w:eastAsia="Times New Roman" w:hAnsi="Courier New"/>
          <w:sz w:val="16"/>
          <w:lang w:eastAsia="en-GB"/>
        </w:rPr>
        <w:t>DRBBStatusTransferChoice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>DRBBStatusTransferChoice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>DRBBStatusTransfer12bitsSN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receiveStatusofPDCPSDU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 STRING (SIZE(1..2048))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ulCOUNTValue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COUNT-PDCP-SN12,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dlCOUNTValue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COUNT-PDCP-SN12,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sz w:val="16"/>
          <w:lang w:eastAsia="en-GB"/>
        </w:rPr>
        <w:t>DRBBStatusTransfer12bitsSN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z w:val="16"/>
          <w:lang w:eastAsia="en-GB"/>
        </w:rPr>
        <w:t>DRBBStatusTransfer12bitsSN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>DRBBStatusTransfer18bitsSN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receiveStatusofPDCPSDU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 STRING (SIZE(1..131072))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ulCOUNTValue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COUNT-PDCP-SN18,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dlCOUNTValue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COUNT-PDCP-SN18,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sz w:val="16"/>
          <w:lang w:eastAsia="en-GB"/>
        </w:rPr>
        <w:t>DRBBStatusTransfer18bitsSN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z w:val="16"/>
          <w:lang w:eastAsia="en-GB"/>
        </w:rPr>
        <w:t>DRBBStatusTransfer18bitsSN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81" w:name="_Hlk513995038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DRBToQoSFlowMapping-List</w:t>
      </w:r>
      <w:bookmarkEnd w:id="81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(SIZE (1..maxnoofDRBs)) OF DRBToQoSFlowMapping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DRBToQoSFlowMapping</w:t>
      </w:r>
      <w:r w:rsidRPr="00D85966">
        <w:rPr>
          <w:rFonts w:ascii="Courier New" w:eastAsia="Times New Roman" w:hAnsi="Courier New"/>
          <w:sz w:val="16"/>
          <w:lang w:eastAsia="en-GB"/>
        </w:rPr>
        <w:t>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qosFlows-List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QoSFlows-List,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DRBToQoSFlowMapping</w:t>
      </w:r>
      <w:r w:rsidRPr="00D85966">
        <w:rPr>
          <w:rFonts w:ascii="Courier New" w:eastAsia="Times New Roman" w:hAnsi="Courier New"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lastRenderedPageBreak/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DRBToQoSFlowMapping</w:t>
      </w:r>
      <w:r w:rsidRPr="00D85966">
        <w:rPr>
          <w:rFonts w:ascii="Courier New" w:eastAsia="Times New Roman" w:hAnsi="Courier New"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DuplicationActivation ::= ENUMERATED {active, inactive,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Dynamic5QIDescriptor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priorityLevelQoS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PriorityLevelQoS,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packetDelayBudget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PacketDelayBudget,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packetErrorRate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PacketErrorRate,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fiveQI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FiveQI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delayCritical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ENUMERATED {delay-critical, non-delay-critical, ...}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-- This IE shall be present if the </w:t>
      </w:r>
      <w:r w:rsidRPr="00D85966">
        <w:rPr>
          <w:rFonts w:ascii="Courier New" w:eastAsia="Times New Roman" w:hAnsi="Courier New" w:cs="Arial"/>
          <w:i/>
          <w:noProof/>
          <w:snapToGrid w:val="0"/>
          <w:sz w:val="16"/>
          <w:lang w:eastAsia="en-GB"/>
        </w:rPr>
        <w:t>GBR QoS Flow Information</w:t>
      </w:r>
      <w:r w:rsidRPr="00D85966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 IE is present in the </w:t>
      </w:r>
      <w:r w:rsidRPr="00D85966">
        <w:rPr>
          <w:rFonts w:ascii="Courier New" w:eastAsia="Times New Roman" w:hAnsi="Courier New" w:cs="Arial"/>
          <w:i/>
          <w:noProof/>
          <w:snapToGrid w:val="0"/>
          <w:sz w:val="16"/>
          <w:lang w:eastAsia="en-GB"/>
        </w:rPr>
        <w:t>QoS Flow Level QoS Parameters</w:t>
      </w:r>
      <w:r w:rsidRPr="00D85966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 IE.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averagingWindow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AveragingWindow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-- This IE shall be present if the </w:t>
      </w:r>
      <w:r w:rsidRPr="00D85966">
        <w:rPr>
          <w:rFonts w:ascii="Courier New" w:eastAsia="Times New Roman" w:hAnsi="Courier New" w:cs="Arial"/>
          <w:i/>
          <w:noProof/>
          <w:snapToGrid w:val="0"/>
          <w:sz w:val="16"/>
          <w:lang w:eastAsia="en-GB"/>
        </w:rPr>
        <w:t>GBR QoS Flow Information</w:t>
      </w:r>
      <w:r w:rsidRPr="00D85966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 IE is present in the </w:t>
      </w:r>
      <w:r w:rsidRPr="00D85966">
        <w:rPr>
          <w:rFonts w:ascii="Courier New" w:eastAsia="Times New Roman" w:hAnsi="Courier New" w:cs="Arial"/>
          <w:i/>
          <w:noProof/>
          <w:snapToGrid w:val="0"/>
          <w:sz w:val="16"/>
          <w:lang w:eastAsia="en-GB"/>
        </w:rPr>
        <w:t>QoS Flow Level QoS Parameters</w:t>
      </w:r>
      <w:r w:rsidRPr="00D85966">
        <w:rPr>
          <w:rFonts w:ascii="Courier New" w:eastAsia="Times New Roman" w:hAnsi="Courier New" w:cs="Arial"/>
          <w:noProof/>
          <w:snapToGrid w:val="0"/>
          <w:sz w:val="16"/>
          <w:lang w:eastAsia="en-GB"/>
        </w:rPr>
        <w:t xml:space="preserve"> IE.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maximumDataBurstVolume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bookmarkStart w:id="82" w:name="_Hlk515425381"/>
      <w:r w:rsidRPr="00D85966">
        <w:rPr>
          <w:rFonts w:ascii="Courier New" w:eastAsia="Times New Roman" w:hAnsi="Courier New"/>
          <w:noProof/>
          <w:sz w:val="16"/>
          <w:lang w:eastAsia="en-GB"/>
        </w:rPr>
        <w:t>MaximumDataBurstVolume</w:t>
      </w:r>
      <w:bookmarkEnd w:id="82"/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Dynamic5QIDescriptor-ExtIEs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Dynamic5QIDescriptor-ExtIEs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-- E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E-RAB-ID</w:t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  <w:t>::= INTEGER (0..15,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E-UTRAARFCN ::= INTEGER (0..</w:t>
      </w:r>
      <w:r w:rsidRPr="00D85966">
        <w:rPr>
          <w:rFonts w:ascii="Courier New" w:eastAsia="Times New Roman" w:hAnsi="Courier New"/>
          <w:noProof/>
          <w:sz w:val="16"/>
          <w:lang w:val="sv-SE" w:eastAsia="ja-JP"/>
        </w:rPr>
        <w:t>maxEARFCN)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E-UTRA-Cell-Identity</w:t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  <w:t>::= BIT STRING (SIZE(28))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bookmarkStart w:id="83" w:name="_Hlk513540919"/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 xml:space="preserve">E-UTRA-CGI </w:t>
      </w:r>
      <w:bookmarkEnd w:id="83"/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  <w:t>plmn-id</w:t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PLMN-I</w:t>
      </w:r>
      <w:r w:rsidRPr="00D85966">
        <w:rPr>
          <w:rFonts w:ascii="Courier New" w:eastAsia="Times New Roman" w:hAnsi="Courier New"/>
          <w:sz w:val="16"/>
          <w:lang w:val="sv-SE" w:eastAsia="en-GB"/>
        </w:rPr>
        <w:t>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  <w:t>e-utra-CI</w:t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  <w:t>E-UTRA-Cell-Identity,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E-UTRA-CGI-Ext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 xml:space="preserve">IEs} } 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 xml:space="preserve">E-UTRA-CGI-ExtIEs 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E-UTRAFrequencyBandIndicator ::= INTEGER (1..256,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E-UTRAMultibandInfoList ::= SEQUENCE (SIZE(1..maxnoofEUTRABands)) OF E-UTRAFrequencyBandIndicator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E-UTRAPCI ::= INTEGER (0..503,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84" w:name="_Hlk515373647"/>
      <w:r w:rsidRPr="00D85966">
        <w:rPr>
          <w:rFonts w:ascii="Courier New" w:eastAsia="Times New Roman" w:hAnsi="Courier New"/>
          <w:noProof/>
          <w:sz w:val="16"/>
          <w:lang w:eastAsia="en-GB"/>
        </w:rPr>
        <w:t>E-UTRAPRACHConfiguration</w:t>
      </w:r>
      <w:bookmarkEnd w:id="84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rootSequenceIndex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INTEGER (0..837),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zeroCorrelationIndex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INTEGER (0..15),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D85966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highSpeedFlag</w:t>
      </w:r>
      <w:r w:rsidRPr="00D85966">
        <w:rPr>
          <w:rFonts w:ascii="Courier New" w:eastAsia="SimSun" w:hAnsi="Courier New"/>
          <w:noProof/>
          <w:sz w:val="16"/>
          <w:lang w:eastAsia="zh-CN"/>
        </w:rPr>
        <w:tab/>
      </w:r>
      <w:r w:rsidRPr="00D85966">
        <w:rPr>
          <w:rFonts w:ascii="Courier New" w:eastAsia="SimSun" w:hAnsi="Courier New"/>
          <w:noProof/>
          <w:sz w:val="16"/>
          <w:lang w:eastAsia="zh-CN"/>
        </w:rPr>
        <w:tab/>
      </w:r>
      <w:r w:rsidRPr="00D85966">
        <w:rPr>
          <w:rFonts w:ascii="Courier New" w:eastAsia="SimSun" w:hAnsi="Courier New"/>
          <w:noProof/>
          <w:sz w:val="16"/>
          <w:lang w:eastAsia="zh-CN"/>
        </w:rPr>
        <w:tab/>
      </w:r>
      <w:r w:rsidRPr="00D85966">
        <w:rPr>
          <w:rFonts w:ascii="Courier New" w:eastAsia="SimSun" w:hAnsi="Courier New"/>
          <w:noProof/>
          <w:sz w:val="16"/>
          <w:lang w:eastAsia="zh-CN"/>
        </w:rPr>
        <w:tab/>
      </w:r>
      <w:r w:rsidRPr="00D85966">
        <w:rPr>
          <w:rFonts w:ascii="Courier New" w:eastAsia="SimSun" w:hAnsi="Courier New"/>
          <w:noProof/>
          <w:sz w:val="16"/>
          <w:lang w:eastAsia="zh-CN"/>
        </w:rPr>
        <w:tab/>
      </w:r>
      <w:r w:rsidRPr="00D85966">
        <w:rPr>
          <w:rFonts w:ascii="Courier New" w:eastAsia="SimSun" w:hAnsi="Courier New"/>
          <w:noProof/>
          <w:sz w:val="16"/>
          <w:lang w:eastAsia="zh-CN"/>
        </w:rPr>
        <w:tab/>
      </w:r>
      <w:r w:rsidRPr="00D85966">
        <w:rPr>
          <w:rFonts w:ascii="Courier New" w:eastAsia="SimSun" w:hAnsi="Courier New"/>
          <w:noProof/>
          <w:sz w:val="16"/>
          <w:lang w:eastAsia="zh-CN"/>
        </w:rPr>
        <w:tab/>
        <w:t>ENUMERATED {true, false,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noProof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bCs/>
          <w:noProof/>
          <w:sz w:val="16"/>
          <w:lang w:eastAsia="en-GB"/>
        </w:rPr>
        <w:t>prach-FreqOffset</w:t>
      </w:r>
      <w:r w:rsidRPr="00D85966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D85966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D85966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D85966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D85966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D85966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INTEGER (0..</w:t>
      </w:r>
      <w:r w:rsidRPr="00D85966">
        <w:rPr>
          <w:rFonts w:ascii="Courier New" w:eastAsia="SimSun" w:hAnsi="Courier New"/>
          <w:snapToGrid w:val="0"/>
          <w:sz w:val="16"/>
          <w:lang w:eastAsia="zh-CN"/>
        </w:rPr>
        <w:t>94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)</w:t>
      </w:r>
      <w:r w:rsidRPr="00D85966">
        <w:rPr>
          <w:rFonts w:ascii="Courier New" w:eastAsia="SimSun" w:hAnsi="Courier New"/>
          <w:bCs/>
          <w:noProof/>
          <w:sz w:val="16"/>
          <w:lang w:eastAsia="zh-CN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D85966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prach-ConfigIndex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INTEGER (0..63)</w:t>
      </w:r>
      <w:r w:rsidRPr="00D85966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SimSun" w:hAnsi="Courier New"/>
          <w:snapToGrid w:val="0"/>
          <w:sz w:val="16"/>
          <w:lang w:eastAsia="zh-CN"/>
        </w:rPr>
        <w:tab/>
        <w:t>OPTIONAL, -- present for TDD 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SimSun" w:hAnsi="Courier New"/>
          <w:bCs/>
          <w:noProof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E-UTRAPRACHConfiguration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-ExtIEs} }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E-UTRAPRACHConfiguration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XNAP-PROTOCOL-EXTENSION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85" w:name="_Hlk515385528"/>
      <w:r w:rsidRPr="00D85966">
        <w:rPr>
          <w:rFonts w:ascii="Courier New" w:eastAsia="Times New Roman" w:hAnsi="Courier New"/>
          <w:noProof/>
          <w:sz w:val="16"/>
          <w:lang w:eastAsia="en-GB"/>
        </w:rPr>
        <w:t>E-UTRATransmissionBandwidth</w:t>
      </w:r>
      <w:bookmarkEnd w:id="85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ENUMERATED {</w:t>
      </w:r>
      <w:r w:rsidRPr="00D85966">
        <w:rPr>
          <w:rFonts w:ascii="Courier New" w:hAnsi="Courier New"/>
          <w:noProof/>
          <w:sz w:val="16"/>
          <w:lang w:eastAsia="ja-JP"/>
        </w:rPr>
        <w:t>bw6, bw15, bw25, bw50, bw75, bw100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 ..., bw1}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EventType ::= 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>report-upon-change-of-serving-</w:t>
      </w:r>
      <w:r w:rsidRPr="00D85966">
        <w:rPr>
          <w:rFonts w:ascii="Courier New" w:eastAsia="Times New Roman" w:hAnsi="Courier New" w:cs="Arial"/>
          <w:noProof/>
          <w:sz w:val="16"/>
          <w:lang w:eastAsia="zh-CN"/>
        </w:rPr>
        <w:t>cell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>report-UE-moving-</w:t>
      </w:r>
      <w:r w:rsidRPr="00D85966" w:rsidDel="00292E19">
        <w:rPr>
          <w:rFonts w:ascii="Courier New" w:eastAsia="Times New Roman" w:hAnsi="Courier New" w:cs="Arial"/>
          <w:noProof/>
          <w:sz w:val="16"/>
          <w:lang w:eastAsia="ja-JP"/>
        </w:rPr>
        <w:t>presence</w:t>
      </w: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>-into-or-out-of-the-A</w:t>
      </w:r>
      <w:r w:rsidRPr="00D85966" w:rsidDel="00292E19">
        <w:rPr>
          <w:rFonts w:ascii="Courier New" w:eastAsia="Times New Roman" w:hAnsi="Courier New" w:cs="Arial"/>
          <w:noProof/>
          <w:sz w:val="16"/>
          <w:lang w:eastAsia="ja-JP"/>
        </w:rPr>
        <w:t>rea</w:t>
      </w: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>-o</w:t>
      </w:r>
      <w:r w:rsidRPr="00D85966" w:rsidDel="00292E19">
        <w:rPr>
          <w:rFonts w:ascii="Courier New" w:eastAsia="Times New Roman" w:hAnsi="Courier New" w:cs="Arial"/>
          <w:noProof/>
          <w:sz w:val="16"/>
          <w:lang w:eastAsia="ja-JP"/>
        </w:rPr>
        <w:t>f</w:t>
      </w: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>-I</w:t>
      </w:r>
      <w:r w:rsidRPr="00D85966" w:rsidDel="00292E19">
        <w:rPr>
          <w:rFonts w:ascii="Courier New" w:eastAsia="Times New Roman" w:hAnsi="Courier New" w:cs="Arial"/>
          <w:noProof/>
          <w:sz w:val="16"/>
          <w:lang w:eastAsia="ja-JP"/>
        </w:rPr>
        <w:t>nterest</w:t>
      </w:r>
      <w:r w:rsidRPr="00D85966">
        <w:rPr>
          <w:rFonts w:ascii="Courier New" w:eastAsia="Times New Roman" w:hAnsi="Courier New" w:cs="Arial"/>
          <w:noProof/>
          <w:sz w:val="16"/>
          <w:lang w:eastAsia="ja-JP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ExpectedUEBehaviour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OCTET STRING -- This IE may need to be refined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F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FiveQI ::= INTEGER (0..255,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G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86" w:name="_Hlk513547189"/>
      <w:r w:rsidRPr="00D85966">
        <w:rPr>
          <w:rFonts w:ascii="Courier New" w:eastAsia="Times New Roman" w:hAnsi="Courier New"/>
          <w:noProof/>
          <w:sz w:val="16"/>
          <w:lang w:eastAsia="en-GB"/>
        </w:rPr>
        <w:t>GBRQoSFlowInfo</w:t>
      </w:r>
      <w:bookmarkEnd w:id="86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maxFlowBitRateDL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maxFlowBitRateUL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guaranteedFlowBitRateDL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guaranteedFlowBitRateUL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notificationControl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ENUMERATED {notification-requested, ...}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maxPacketLossRateDL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PacketLossRate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maxPacketLossRateUL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PacketLossRate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GBRQoSFlowInfo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GBRQoSFlowInfo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87" w:name="_Hlk513550868"/>
      <w:r w:rsidRPr="00D85966">
        <w:rPr>
          <w:rFonts w:ascii="Courier New" w:eastAsia="Times New Roman" w:hAnsi="Courier New"/>
          <w:noProof/>
          <w:sz w:val="16"/>
          <w:lang w:eastAsia="en-GB"/>
        </w:rPr>
        <w:t>GlobalgNB-ID</w:t>
      </w:r>
      <w:bookmarkEnd w:id="87"/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gnb-id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GNB-ID-Choice,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GlobalgNB-ID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GlobalgNB-ID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GNB-ID-Choice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gnb-ID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 STRING (SIZE(22..32)),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GNB-ID-Choice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GNB-ID-Choice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88" w:name="_Hlk513553924"/>
      <w:r w:rsidRPr="00D85966">
        <w:rPr>
          <w:rFonts w:ascii="Courier New" w:eastAsia="Times New Roman" w:hAnsi="Courier New"/>
          <w:noProof/>
          <w:sz w:val="16"/>
          <w:lang w:eastAsia="en-GB"/>
        </w:rPr>
        <w:t>GlobalngeNB-ID</w:t>
      </w:r>
      <w:bookmarkEnd w:id="88"/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enb-id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ENB-ID-Choice,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GlobaleNB-ID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GlobaleNB-ID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ENB-ID-Choice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enb-ID-macro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 STRING (SIZE(20)),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enb-ID-shortmacro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 STRING (SIZE(18)),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enb-ID-longmacro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 STRING (SIZE(21)),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ENB-ID-Choice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ENB-ID-Choice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89" w:name="_Hlk513554437"/>
      <w:r w:rsidRPr="00D85966">
        <w:rPr>
          <w:rFonts w:ascii="Courier New" w:eastAsia="Times New Roman" w:hAnsi="Courier New"/>
          <w:noProof/>
          <w:sz w:val="16"/>
          <w:lang w:eastAsia="en-GB"/>
        </w:rPr>
        <w:t>GlobalNG-RANCell-ID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ng-RAN-Cell-id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NG-RAN-Cell-Identity,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GlobalNG-RANCell-ID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GlobalNG-RANCell-ID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GlobalNG-RANNode-ID</w:t>
      </w:r>
      <w:bookmarkEnd w:id="89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gNB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GlobalgNB-ID,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ng-eNB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bookmarkStart w:id="90" w:name="_Hlk515433696"/>
      <w:r w:rsidRPr="00D85966">
        <w:rPr>
          <w:rFonts w:ascii="Courier New" w:eastAsia="Times New Roman" w:hAnsi="Courier New"/>
          <w:noProof/>
          <w:sz w:val="16"/>
          <w:lang w:eastAsia="en-GB"/>
        </w:rPr>
        <w:t>GlobalngeNB-ID</w:t>
      </w:r>
      <w:bookmarkEnd w:id="90"/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GlobalNG-RANNode-ID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GlobalNG-RANNode-ID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GTP-TEID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OCTET STRING (SIZE(4))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GTPtunnelTransportLayerInformation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tnl-address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gtp-teid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GTP-TEID,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GTPtunnelTransportLayerInformation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GTPtunnelTransportLayerInformation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GUAMI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amf-region-if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BIT STRING (SIZE (8)),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amf-set-id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BIT STRING (SIZE (10)),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amf-pointer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BIT STRING (SIZE (6)),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{GUAMI-ExtIEs}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GUAMI-ExtIEs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H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I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I-RNTI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i-RNTI-full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BIT STRING (SIZE(40)), 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i-RNTI-short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 STRING (SIZE(24)),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{I-RNT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I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I-RNT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I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J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K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L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LastVisitedCell-Item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>nG-RAN-Cell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>LastVisitedNGRANCell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Information,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e-UTRAN-Cell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LastVisitedEUTRANCellInformation,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uTRAN-Cell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LastVisitedUTRANCellInformation,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gERAN-Cell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LastVisitedGERANCellInformation,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ProtocolIE-Single-Container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LastVisitedCell-Item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LastVisitedCell-Item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>LastVisitedEUTRANCell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Information ::= OCTET STRING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LastVisitedGERANCellInformation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::= OCTET STRING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>LastVisitedNGRANCell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::= OCTET STRING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>LastVisitedUTRANCell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::= OCTET STRING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LCID ::= INTEGER (1..32,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>ListOfCells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::= SEQUENCE (SIZE(1..maxnoofCellsinAoI)) OF CellsinAoI-Item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CellsinAoI-Item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pLMN-Identity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ng-ran-cell-id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NG-RAN-Cell-Identity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{CellsinAoI-Item-ExtIEs}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CellsinAoI-Item-ExtIEs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ListOfRANNodesinAoI ::= SEQUENCE (SIZE(1..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maxnoofRANNodesinAoI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)) OF GlobalNG-RANNodesinAoI-Item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GlobalNG-RANNodesinAoI-Item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global-NG-RAN-Node-ID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GlobalNG-RANNode-ID,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{GlobalNG-RANNodesinAoI-Item-ExtIEs}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GlobalNG-RANNodesinAoI-Item-ExtIEs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ListOfTAIsinAoI ::= SEQUENCE (SIZE(1..maxnoofTAIsinAoI)) OF TAIsinAoI-Item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TAIsinAoI-Item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pLMN-Identity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tAC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TAC,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{TAIsinAoI-Item-ExtIEs}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TAIsinAoI-Item-ExtIEs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bookmarkStart w:id="91" w:name="_Hlk515439494"/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LocationReportingInformation</w:t>
      </w:r>
      <w:bookmarkEnd w:id="91"/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eventType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EventType,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reportArea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ReportArea,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areaOfInterest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AreaOfInterest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{LocationReportingInformation-ExtIEs}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LocationReportingInformation-ExtIEs XNAP-PROTOCOL-EXTENSION ::={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LocationReportingReferenceID ::= INTEGER (1..64,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 ::= 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release-lower-layers,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re-establish-lower-layers,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MAC-I ::= BIT STRING (SIZE(16))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92" w:name="_Hlk513539650"/>
      <w:r w:rsidRPr="00D85966">
        <w:rPr>
          <w:rFonts w:ascii="Courier New" w:eastAsia="Times New Roman" w:hAnsi="Courier New"/>
          <w:noProof/>
          <w:sz w:val="16"/>
          <w:lang w:eastAsia="en-GB"/>
        </w:rPr>
        <w:t>MaskedIMEISV</w:t>
      </w:r>
      <w:bookmarkEnd w:id="92"/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BIT STRING (SIZE(64))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MaximumDataBurstVolume ::= INTEGER (0..4095,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>MaximumIPdatarate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  <w:t>maxIPrate</w:t>
      </w: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  <w:t>MaxIPrate,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  <w:t>iE-Extensions</w:t>
      </w: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  <w:t>ProtocolExtensionContainer { {MaximumIPdatarate-ExtIEs} }</w:t>
      </w: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MaximumIPdatarate-ExtIEs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>MaxIPrate ::= 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  <w:t>bitrate64kbs,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en-GB"/>
        </w:rPr>
      </w:pP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  <w:t>max-UErate,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D85966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D85966">
        <w:rPr>
          <w:rFonts w:ascii="Courier New" w:eastAsia="Malgun Gothic" w:hAnsi="Courier New"/>
          <w:snapToGrid w:val="0"/>
          <w:sz w:val="16"/>
          <w:lang w:eastAsia="en-GB"/>
        </w:rPr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D85966">
        <w:rPr>
          <w:rFonts w:ascii="Courier New" w:eastAsia="Malgun Gothic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 w:cs="Arial"/>
          <w:bCs/>
          <w:noProof/>
          <w:sz w:val="16"/>
          <w:lang w:eastAsia="ja-JP"/>
        </w:rPr>
        <w:t>MBSFNControlRegionLength ::= INTEGER (0..3)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MBSFNSubframeAllocation-E-UTRA ::=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oneframe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BIT STRING (SIZE(6)),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fourframes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BIT STRING (SIZE(24)),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{ {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MBSFNSubframeAllocation-E-UTRA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MBSFNSubframeAllocation-E-UTRA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MBSFNSubframeInfo-E-UTRA ::= SEQUENCE (SIZE(1..maxnoofMBSFNEUTRA)) OF MBSFNSubframeInfo-E-UTRA-Item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MBSFNSubframeInfo-E-UTRA-Item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radioframeAllocationPeriod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ENUMERATED{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n1,n2,n4,n8,n16,n32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radioframeAllocationOffset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INTEGER (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0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..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7,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...),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subframeAllocation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MBSFN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SubframeAllocation-E-UTRA,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MBSFNSubframeInfo-E-UTRA-Item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MBSFNSubframeInfo-E-UTRA-Item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XNAP-PROTOCOL-EXTENSION ::={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MobilityRestrictionList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serving-PLMN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equivalent-PLMNs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SEQUENCE (SIZE(1..maxnoofEPLMNs)) OF PLMN-Identity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rat-Restrictions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RAT-RestrictionsList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forbiddenAreaInformation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ForbiddenAreaList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serviceAreaInformation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ServiceAreaList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MobilityRestrictionList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MobilityRestrictionList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XNAP-PROTOCOL-EXTENSION ::={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RAT-RestrictionsList ::= SEQUENCE (SIZE(1..maxnoofPLMNs)) OF RAT-RestrictionsItem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RAT-RestrictionsItem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plmn-Identity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rat-RestrictionInformation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RAT-RestrictionInformation,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{RAT-RestrictionsItem-ExtIEs}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RAT-RestrictionsItem-ExtIEs XNAP-PROTOCOL-EXTENSION ::={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RAT-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RestrictionInformation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BIT STRING </w:t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{e-UTRA (0),nR (1)} (SIZE(8, ...))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ForbiddenAreaList ::= SEQUENCE (SIZE(1..maxnoofPLMNs)) OF ForbiddenAreaItem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ForbiddenAreaItem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plmn-Identity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forbidden-TACs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SEQUENCE (SIZE(1..maxnoofForbiddenTACs)) OF TAC,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{ForbiddenAreaItem-ExtIEs}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ForbiddenAreaItem-ExtIEs XNAP-PROTOCOL-EXTENSION ::={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ServiceAreaList ::= SEQUENCE (SIZE(1..maxnoofPLMNs)) OF ServiceAreaItem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ServiceAreaItem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plmn-Identity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allowed-TACs-ServiceArea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SEQUENCE (SIZE(1..maxnoofAllowedAreas)) OF TAC,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not-allowed-TACs-ServiceArea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SEQUENCE (SIZE(1..maxnoofAllowedAreas)) OF TAC,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{ServiceAreaItem-ExtIEs}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ServiceAreaItem-ExtIEs XNAP-PROTOCOL-EXTENSION ::={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N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93" w:name="_Hlk515377169"/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NeighbourInformation-E-UTRA</w:t>
      </w:r>
      <w:bookmarkEnd w:id="93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(SIZE(1..maxnoofNeighbours)) OF NeighbourInformation-E-UTRA-Item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NeighbourInformation-E-UTRA-Item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e-utra-PCI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  <w:t>E-UTRAPCI,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  <w:t>e-utra-cgi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  <w:t>E-UTRA-CGI,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  <w:t>earfcn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bookmarkStart w:id="94" w:name="_Hlk515377005"/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E-UTRAARFCN</w:t>
      </w:r>
      <w:bookmarkEnd w:id="94"/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  <w:t>tac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  <w:t>TAC,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ranac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RANAC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NeighbourInformation-E-UTRA-Item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-ExtIEs} }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NeighbourInformation-E-UTRA-Item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XNAP-PROTOCOL-EXTENSION ::={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95" w:name="_Hlk515377583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NeighbourInformation-NR </w:t>
      </w:r>
      <w:bookmarkEnd w:id="95"/>
      <w:r w:rsidRPr="00D85966">
        <w:rPr>
          <w:rFonts w:ascii="Courier New" w:eastAsia="Times New Roman" w:hAnsi="Courier New"/>
          <w:noProof/>
          <w:sz w:val="16"/>
          <w:lang w:eastAsia="en-GB"/>
        </w:rPr>
        <w:t>::= SEQUENCE (SIZE(1..maxnoofNeighbours)) OF NeighbourInformation-NR-Item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NeighbourInformation-NR-Item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nr-PCI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NRPCI,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nr-cgi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NR-CGI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  <w:t>tac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  <w:t>TAC,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ranac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RANAC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nr-mode-info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NeighbourInformation-NR-ModeInfo,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connectivitySupport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Connectivity-Support,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-ExtIEs} }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-ExtIEs XNAP-PROTOCOL-EXTENSION ::={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NeighbourInformation-NR-ModeInfo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fdd-info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NeighbourInformation-NR-ModeFDDInfo,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tdd-info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NeighbourInformation-NR-ModeTDDInfo,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NeighbourInformation-NR-ModeInfo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NeighbourInformation-NR-ModeInfo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IEs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NeighbourInformation-NR-ModeFDDInfo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ul-NR-FreqInfo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NRFrequencyInfo,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dl-NR-FequInfo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NRFrequencyInfo,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NeighbourInformation-NR-ModeFDDInfo-ExtIEs}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NeighbourInformation-NR-ModeFDDInfo-ExtIEs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bookmarkStart w:id="96" w:name="_Hlk513536763"/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NeighbourInformation-NR-ModeTDDInfo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nr-FreqInfo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NRFrequencyInfo,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NeighbourInformation-NR-ModeTDDInfo-ExtIEs}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NeighbourInformation-NR-ModeTDDInfo-ExtIEs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NG-RAN-Cell-Identity</w:t>
      </w:r>
      <w:bookmarkEnd w:id="96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lastRenderedPageBreak/>
        <w:tab/>
        <w:t>nr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NR-Cell-Identity,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e-utra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E-UTRA-Cell-Identity,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NG-RAN-Cell-Identity-Ext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NG-RAN-Cell-Identity-ExtIEs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NG-RAN-CellPCI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NRPCI,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e-utra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E-UTRAPCI,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NG-RAN-CellPCI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NG-RAN-CellPCI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97" w:name="_Hlk513550371"/>
      <w:r w:rsidRPr="00D85966">
        <w:rPr>
          <w:rFonts w:ascii="Courier New" w:eastAsia="Batang" w:hAnsi="Courier New"/>
          <w:noProof/>
          <w:sz w:val="16"/>
          <w:lang w:eastAsia="en-GB"/>
        </w:rPr>
        <w:t xml:space="preserve">NG-RANnodeUEXnAPID </w:t>
      </w:r>
      <w:bookmarkEnd w:id="97"/>
      <w:r w:rsidRPr="00D85966">
        <w:rPr>
          <w:rFonts w:ascii="Courier New" w:eastAsia="Batang" w:hAnsi="Courier New"/>
          <w:noProof/>
          <w:sz w:val="16"/>
          <w:lang w:eastAsia="en-GB"/>
        </w:rPr>
        <w:t>::= INTEGER (0..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85966">
        <w:rPr>
          <w:rFonts w:ascii="Courier New" w:eastAsia="Batang" w:hAnsi="Courier New"/>
          <w:noProof/>
          <w:sz w:val="16"/>
          <w:lang w:eastAsia="en-GB"/>
        </w:rPr>
        <w:t>4294967295)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98" w:name="_Hlk515425589"/>
      <w:r w:rsidRPr="00D85966">
        <w:rPr>
          <w:rFonts w:ascii="Courier New" w:eastAsia="Times New Roman" w:hAnsi="Courier New"/>
          <w:noProof/>
          <w:sz w:val="16"/>
          <w:lang w:eastAsia="en-GB"/>
        </w:rPr>
        <w:t>N</w:t>
      </w:r>
      <w:bookmarkStart w:id="99" w:name="_Hlk513546616"/>
      <w:r w:rsidRPr="00D85966">
        <w:rPr>
          <w:rFonts w:ascii="Courier New" w:eastAsia="Times New Roman" w:hAnsi="Courier New"/>
          <w:noProof/>
          <w:sz w:val="16"/>
          <w:lang w:eastAsia="en-GB"/>
        </w:rPr>
        <w:t>onDynamic5QIDescriptor</w:t>
      </w:r>
      <w:bookmarkEnd w:id="98"/>
      <w:bookmarkEnd w:id="99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fiveQI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FiveQI,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priorityLevelQoS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PriorityLevelQoS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averagingWindow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AveragingWindow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maximumDataBurstVolume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MaximumDataBurstVolume 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{Non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Dynamic5QIDescriptor-ExtIEs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NonDynamic5QIDescriptor-ExtIEs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NRARFCN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INTEGER (0.. maxNRARFCN)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NR-Cell-Identity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BIT STRING (SIZE (36))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NG-RAN-Cell-Identity-ListinRANPagingArea ::= SEQUENCE (SIZE (1..maxnoofCellsinRNA)) OF NG-RAN-Cell-Identity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00" w:name="_Hlk513540941"/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NR-CGI</w:t>
      </w:r>
      <w:bookmarkEnd w:id="100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plmn-id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PLMN-I</w:t>
      </w:r>
      <w:r w:rsidRPr="00D85966">
        <w:rPr>
          <w:rFonts w:ascii="Courier New" w:eastAsia="Times New Roman" w:hAnsi="Courier New"/>
          <w:sz w:val="16"/>
          <w:lang w:eastAsia="en-GB"/>
        </w:rPr>
        <w:t>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nr-CI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NR-Cell-Identity,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NR-CGI-Ext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IEs} }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NR-CGI-ExtIEs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NRFrequencyBand ::= INTEGER (1..1024,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NRFrequencyBand-List ::= SEQUENCE (SIZE(1..maxnoofNRCellBands)) OF NRFrequencyBandItem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NRFrequencyBandItem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nr-frequency-band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NRFrequencyBand,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supported-SUL-Band-List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SupportedSULBandList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{NRFrequencyBandItem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} }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NRFrequencyBandItem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bookmarkStart w:id="101" w:name="_Hlk515377712"/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NRFrequencyInfo</w:t>
      </w:r>
      <w:bookmarkEnd w:id="101"/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nrARFCN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NRARFCN,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sul-information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SUL-Information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frequencyBand-List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NRFrequencyBand-List,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NRFrequencyInfo-ExtIEs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} }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NRFrequencyInfo-ExtIEs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NRModeInfo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fdd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NRModeInfoFDD,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tdd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NRModeInfoTDD,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NRModeInfo-ExtIEs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NRModeInfo-ExtIEs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NRModeInfoFDD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ulNRFrequencyInfo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NRFrequencyInfo,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dlNRFrequencyInfo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NRFrequencyInfo,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ulNRTransmissonBandwidth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NRTransmissionBandwidth,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  <w:t>dlNRTransmissonBandwidth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NRTransmissionBandwidth,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NRModeInfoFDD-ExtIEs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} }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NRModeInfoFDD-ExtIEs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NRModeInfoTDD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nrFrequencyInfo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NRFrequencyInfo,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nrTransmissonBandwidth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NRTransmissionBandwidth,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NRModeInfoTDD-ExtIEs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} }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NRModeInfoTDD-ExtIEs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85966">
        <w:rPr>
          <w:rFonts w:ascii="Courier New" w:eastAsia="SimSun" w:hAnsi="Courier New"/>
          <w:noProof/>
          <w:sz w:val="16"/>
          <w:lang w:eastAsia="en-GB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NRPCI ::= INTEGER (0..1007,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>NRSCS ::= ENUMERATED { scs15, scs30, scs60, scs120,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>NRSCS-SSB ::= ENUMERATED { scs15, scs30, scs120, scs240,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bookmarkStart w:id="102" w:name="_Hlk513548571"/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NRTransmissionBandwidth</w:t>
      </w:r>
      <w:bookmarkEnd w:id="102"/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::= </w:t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>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nRSCS</w:t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NRSCS,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nRNRB</w:t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NRNRB,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NRTransmissionBandwidth</w:t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NRTransmissionBandwidth</w:t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>-ExtIEs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03" w:name="_Hlk515385418"/>
      <w:r w:rsidRPr="00D85966">
        <w:rPr>
          <w:rFonts w:ascii="Courier New" w:eastAsia="Times New Roman" w:hAnsi="Courier New"/>
          <w:noProof/>
          <w:sz w:val="16"/>
          <w:lang w:eastAsia="en-GB"/>
        </w:rPr>
        <w:t>NumberOfAntennaPorts-E-UTRA</w:t>
      </w:r>
      <w:bookmarkEnd w:id="103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ENUMERATED {an1, an2, an4,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Default="00D85966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O</w:t>
      </w:r>
    </w:p>
    <w:p w:rsidR="007249DC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</w:p>
    <w:p w:rsidR="007249DC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Ericsson (MF)" w:date="2018-09-28T18:16:00Z"/>
          <w:rFonts w:ascii="Courier New" w:eastAsia="Times New Roman" w:hAnsi="Courier New"/>
          <w:noProof/>
          <w:sz w:val="16"/>
          <w:lang w:eastAsia="en-GB"/>
        </w:rPr>
      </w:pPr>
      <w:ins w:id="105" w:author="Ericsson (MF)" w:date="2018-09-28T18:16:00Z">
        <w:r w:rsidRPr="003B44DA">
          <w:rPr>
            <w:rFonts w:ascii="Courier New" w:eastAsia="Times New Roman" w:hAnsi="Courier New"/>
            <w:noProof/>
            <w:sz w:val="16"/>
            <w:lang w:eastAsia="en-GB"/>
          </w:rPr>
          <w:t>OfferedDLUPTNLInformation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B80006">
          <w:rPr>
            <w:rFonts w:ascii="Courier New" w:eastAsia="Times New Roman" w:hAnsi="Courier New"/>
            <w:noProof/>
            <w:sz w:val="16"/>
            <w:lang w:eastAsia="en-GB"/>
          </w:rPr>
          <w:t>::= SEQUENCE (SIZE(1..</w:t>
        </w:r>
        <w:r w:rsidRPr="009E206B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maxnoofQoSFlows</w:t>
        </w:r>
        <w:r w:rsidRPr="00B80006">
          <w:rPr>
            <w:rFonts w:ascii="Courier New" w:eastAsia="Times New Roman" w:hAnsi="Courier New"/>
            <w:noProof/>
            <w:sz w:val="16"/>
            <w:lang w:eastAsia="en-GB"/>
          </w:rPr>
          <w:t xml:space="preserve">)) OF </w:t>
        </w:r>
        <w:r w:rsidRPr="003B44DA">
          <w:rPr>
            <w:rFonts w:ascii="Courier New" w:eastAsia="Times New Roman" w:hAnsi="Courier New"/>
            <w:noProof/>
            <w:sz w:val="16"/>
            <w:lang w:eastAsia="en-GB"/>
          </w:rPr>
          <w:t>OfferedDLUPTNLInformation</w:t>
        </w:r>
        <w:r w:rsidRPr="00B80006">
          <w:rPr>
            <w:rFonts w:ascii="Courier New" w:eastAsia="Times New Roman" w:hAnsi="Courier New"/>
            <w:noProof/>
            <w:sz w:val="16"/>
            <w:lang w:eastAsia="en-GB"/>
          </w:rPr>
          <w:t>-Item</w:t>
        </w:r>
      </w:ins>
    </w:p>
    <w:p w:rsidR="007249DC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Ericsson (MF)" w:date="2018-09-28T18:16:00Z"/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7249DC" w:rsidRPr="00D85966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Ericsson (MF)" w:date="2018-09-28T18:16:00Z"/>
          <w:rFonts w:ascii="Courier New" w:eastAsia="Times New Roman" w:hAnsi="Courier New"/>
          <w:noProof/>
          <w:sz w:val="16"/>
          <w:lang w:eastAsia="en-GB"/>
        </w:rPr>
      </w:pPr>
      <w:ins w:id="108" w:author="Ericsson (MF)" w:date="2018-09-28T18:16:00Z">
        <w:r w:rsidRPr="003B44DA">
          <w:rPr>
            <w:rFonts w:ascii="Courier New" w:eastAsia="Times New Roman" w:hAnsi="Courier New"/>
            <w:noProof/>
            <w:sz w:val="16"/>
            <w:lang w:eastAsia="en-GB"/>
          </w:rPr>
          <w:t>OfferedDLUPTNLInformation</w:t>
        </w:r>
        <w:r w:rsidRPr="00B80006">
          <w:rPr>
            <w:rFonts w:ascii="Courier New" w:eastAsia="Times New Roman" w:hAnsi="Courier New"/>
            <w:noProof/>
            <w:sz w:val="16"/>
            <w:lang w:eastAsia="en-GB"/>
          </w:rPr>
          <w:t>-Item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::= SEQUENCE {</w:t>
        </w:r>
      </w:ins>
    </w:p>
    <w:p w:rsidR="007249DC" w:rsidRPr="00D85966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Ericsson (MF)" w:date="2018-09-28T18:16:00Z"/>
          <w:rFonts w:ascii="Courier New" w:eastAsia="Times New Roman" w:hAnsi="Courier New"/>
          <w:sz w:val="16"/>
          <w:lang w:eastAsia="en-GB"/>
        </w:rPr>
      </w:pPr>
      <w:ins w:id="110" w:author="Ericsson (MF)" w:date="2018-09-28T18:16:00Z">
        <w:r w:rsidRPr="00D85966">
          <w:rPr>
            <w:rFonts w:ascii="Courier New" w:eastAsia="Times New Roman" w:hAnsi="Courier New"/>
            <w:sz w:val="16"/>
            <w:lang w:eastAsia="en-GB"/>
          </w:rPr>
          <w:lastRenderedPageBreak/>
          <w:tab/>
        </w:r>
        <w:r>
          <w:rPr>
            <w:rFonts w:ascii="Courier New" w:eastAsia="Times New Roman" w:hAnsi="Courier New"/>
            <w:sz w:val="16"/>
            <w:lang w:eastAsia="en-GB"/>
          </w:rPr>
          <w:t>d</w:t>
        </w:r>
        <w:r w:rsidRPr="009E206B">
          <w:rPr>
            <w:rFonts w:ascii="Courier New" w:eastAsia="Times New Roman" w:hAnsi="Courier New"/>
            <w:sz w:val="16"/>
            <w:lang w:eastAsia="en-GB"/>
          </w:rPr>
          <w:t xml:space="preserve">LUPTNLInformation  </w:t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>
          <w:rPr>
            <w:rFonts w:ascii="Courier New" w:eastAsia="Times New Roman" w:hAnsi="Courier New"/>
            <w:sz w:val="16"/>
            <w:lang w:eastAsia="en-GB"/>
          </w:rPr>
          <w:tab/>
        </w:r>
        <w:r w:rsidRPr="00D85966">
          <w:rPr>
            <w:rFonts w:ascii="Courier New" w:eastAsia="Times New Roman" w:hAnsi="Courier New"/>
            <w:noProof/>
            <w:sz w:val="16"/>
            <w:lang w:eastAsia="en-GB"/>
          </w:rPr>
          <w:t>UPTransportLayerInformation</w:t>
        </w:r>
        <w:r w:rsidRPr="00D85966"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:rsidR="007249DC" w:rsidRPr="00D85966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Ericsson (MF)" w:date="2018-09-28T18:1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2" w:author="Ericsson (MF)" w:date="2018-09-28T18:16:00Z"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iE-Extensions</w:t>
        </w:r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ProtocolExtensionContainer { {</w:t>
        </w:r>
        <w:r w:rsidRPr="003B44DA">
          <w:rPr>
            <w:rFonts w:ascii="Courier New" w:eastAsia="Times New Roman" w:hAnsi="Courier New"/>
            <w:noProof/>
            <w:sz w:val="16"/>
            <w:lang w:eastAsia="en-GB"/>
          </w:rPr>
          <w:t>OfferedDLUPTNLInformation</w:t>
        </w:r>
        <w:r w:rsidRPr="00B80006">
          <w:rPr>
            <w:rFonts w:ascii="Courier New" w:eastAsia="Times New Roman" w:hAnsi="Courier New"/>
            <w:noProof/>
            <w:sz w:val="16"/>
            <w:lang w:eastAsia="en-GB"/>
          </w:rPr>
          <w:t>-Item</w:t>
        </w:r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-ExtIEs} } </w:t>
        </w:r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OPTIONAL,</w:t>
        </w:r>
      </w:ins>
    </w:p>
    <w:p w:rsidR="007249DC" w:rsidRPr="00D85966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Ericsson (MF)" w:date="2018-09-28T18:1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4" w:author="Ericsson (MF)" w:date="2018-09-28T18:16:00Z"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...</w:t>
        </w:r>
      </w:ins>
    </w:p>
    <w:p w:rsidR="007249DC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Ericsson (MF)" w:date="2018-09-28T18:17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6" w:author="Ericsson (MF)" w:date="2018-09-28T18:16:00Z"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}</w:t>
        </w:r>
      </w:ins>
    </w:p>
    <w:p w:rsidR="007249DC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Ericsson (MF)" w:date="2018-09-28T18:17:00Z"/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7249DC" w:rsidRPr="00D85966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Ericsson (MF)" w:date="2018-09-28T18:17:00Z"/>
          <w:rFonts w:ascii="Courier New" w:eastAsia="DengXian" w:hAnsi="Courier New"/>
          <w:noProof/>
          <w:snapToGrid w:val="0"/>
          <w:sz w:val="16"/>
          <w:lang w:eastAsia="zh-CN"/>
        </w:rPr>
      </w:pPr>
      <w:ins w:id="119" w:author="Ericsson (MF)" w:date="2018-09-28T18:18:00Z">
        <w:r w:rsidRPr="003B44DA">
          <w:rPr>
            <w:rFonts w:ascii="Courier New" w:eastAsia="Times New Roman" w:hAnsi="Courier New"/>
            <w:noProof/>
            <w:sz w:val="16"/>
            <w:lang w:eastAsia="en-GB"/>
          </w:rPr>
          <w:t>OfferedDLUPTNLInformation</w:t>
        </w:r>
        <w:r w:rsidRPr="00B80006">
          <w:rPr>
            <w:rFonts w:ascii="Courier New" w:eastAsia="Times New Roman" w:hAnsi="Courier New"/>
            <w:noProof/>
            <w:sz w:val="16"/>
            <w:lang w:eastAsia="en-GB"/>
          </w:rPr>
          <w:t>-Item</w:t>
        </w:r>
        <w:r w:rsidRPr="00D85966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-ExtIEs</w:t>
        </w:r>
      </w:ins>
      <w:ins w:id="120" w:author="Ericsson (MF)" w:date="2018-09-28T18:17:00Z">
        <w:r w:rsidRPr="00D85966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 xml:space="preserve"> XNAP-PROTOCOL-EXTENSION ::= {</w:t>
        </w:r>
      </w:ins>
    </w:p>
    <w:p w:rsidR="007249DC" w:rsidRPr="00D85966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Ericsson (MF)" w:date="2018-09-28T18:17:00Z"/>
          <w:rFonts w:ascii="Courier New" w:eastAsia="DengXian" w:hAnsi="Courier New"/>
          <w:noProof/>
          <w:snapToGrid w:val="0"/>
          <w:sz w:val="16"/>
          <w:lang w:eastAsia="zh-CN"/>
        </w:rPr>
      </w:pPr>
      <w:ins w:id="122" w:author="Ericsson (MF)" w:date="2018-09-28T18:17:00Z">
        <w:r w:rsidRPr="00D8596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ab/>
          <w:t>...</w:t>
        </w:r>
      </w:ins>
    </w:p>
    <w:p w:rsidR="007249DC" w:rsidRPr="00D85966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Ericsson (MF)" w:date="2018-09-28T18:17:00Z"/>
          <w:rFonts w:ascii="Courier New" w:eastAsia="Times New Roman" w:hAnsi="Courier New"/>
          <w:snapToGrid w:val="0"/>
          <w:sz w:val="16"/>
          <w:lang w:eastAsia="zh-CN"/>
        </w:rPr>
      </w:pPr>
      <w:ins w:id="124" w:author="Ericsson (MF)" w:date="2018-09-28T18:17:00Z">
        <w:r w:rsidRPr="00D8596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}</w:t>
        </w:r>
      </w:ins>
    </w:p>
    <w:p w:rsidR="007249DC" w:rsidRPr="00D85966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Ericsson (MF)" w:date="2018-09-28T18:16:00Z"/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7249DC" w:rsidRPr="00D85966" w:rsidRDefault="007249DC" w:rsidP="007249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PacketDelayBudget ::= INTEGER (0..1023,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PacketErrorRate</w:t>
      </w:r>
      <w:bookmarkStart w:id="126" w:name="_Hlk515425527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pER-Scalar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PER-Scalar,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pER-Exponent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PER-Exponent,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  <w:t>ProtocolExtensionContai</w:t>
      </w:r>
      <w:r w:rsidRPr="00D85966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>ner { {PacketErrorRate</w:t>
      </w:r>
      <w:r w:rsidRPr="00D85966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>-ExtIEs} }</w:t>
      </w:r>
      <w:r w:rsidRPr="00D85966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fr-FR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PacketErrorRate-ExtIEs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PER-Scalar ::= INTEGER (0..9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 ...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PER-Exponent ::= INTEGER (0..9</w:t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, ...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)</w:t>
      </w:r>
      <w:bookmarkEnd w:id="126"/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PacketLossRate ::= INTEGER (0..1000,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PagingDRX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::= </w:t>
      </w:r>
      <w:r w:rsidRPr="00D85966">
        <w:rPr>
          <w:rFonts w:ascii="Courier New" w:eastAsia="Times New Roman" w:hAnsi="Courier New"/>
          <w:sz w:val="16"/>
          <w:lang w:eastAsia="en-GB"/>
        </w:rPr>
        <w:t>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v32,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v64,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v128,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v256,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PagingPriority </w:t>
      </w:r>
      <w:r w:rsidRPr="00D85966">
        <w:rPr>
          <w:rFonts w:ascii="Courier New" w:eastAsia="Times New Roman" w:hAnsi="Courier New"/>
          <w:sz w:val="16"/>
          <w:lang w:eastAsia="en-GB"/>
        </w:rPr>
        <w:t>::= 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priolevel1,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priolevel2,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priolevel3,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priolevel4,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priolevel5,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priolevel6,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priolevel7,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lastRenderedPageBreak/>
        <w:tab/>
        <w:t>priolevel8,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PDCPChangeIndication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from-S-NG-RAN-node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ENUMERATED {s-ng-ran-node-key-update-required, pdcp-data-recovery-required,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from-M-NG-RAN-node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ENUMERATED {pdcp-data-recovery-required,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PDCPChangeIndication-ExtIEs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PDCPChangeIndication-ExtIEs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PDCPSNLength ::= ENUMERATED {v12bits, v18bits,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bookmarkStart w:id="127" w:name="_Hlk513990763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PDUSessionAggregateMaximumBitRate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downlink-session-AMBR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uplink-session-AMBR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{PDUSessionAggregateMaximumBitRate-ExtIEs}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PDUSessionAggregateMaximumBitRate-ExtIEs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PDUSession-List ::= SEQUENCE (SIZE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(1..</w:t>
      </w:r>
      <w:r w:rsidRPr="00D85966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maxnoofPDUSessions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))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OF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PDUSession-List-withCause ::= SEQUENCE (SIZE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(1..</w:t>
      </w:r>
      <w:r w:rsidRPr="00D85966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maxnoofPDUSessions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))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OF PDUSession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-List-withCause-Item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PDUSession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-List-withCause-Item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PDUSession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-List-withCause-Item-ExtIEs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PDUSession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-List-withCause-Item-ExtIEs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PDUSession-List-withDataForwardingFromTarget ::= SEQUENCE (SIZE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(1..</w:t>
      </w:r>
      <w:r w:rsidRPr="00D85966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maxnoofPDUSessions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))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OF 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PDUSession-List-withDataForwardingFromTarget-Item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PDUSession-List-withDataForwardingFromTarget-Item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pduSessionId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dataforwardinginfoTarget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DataForwardingInfoFromTargetNGRANnode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PDUSession-List-withDataForwardingFromTarget-Item-ExtIEs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PDUSession-List-withDataForwardingFromTarget-Item-ExtIEs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PDUSession-List-withDataForwardingRequest ::= SEQUENCE (SIZE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(1..</w:t>
      </w:r>
      <w:r w:rsidRPr="00D85966">
        <w:rPr>
          <w:rFonts w:ascii="Courier New" w:eastAsia="Times New Roman" w:hAnsi="Courier New"/>
          <w:noProof/>
          <w:sz w:val="16"/>
          <w:szCs w:val="16"/>
          <w:lang w:eastAsia="en-GB"/>
        </w:rPr>
        <w:t xml:space="preserve"> maxnoofPDUSessions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))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OF 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PDUSession-List-withDataForwardingRequest-Item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PDUSession-List-withDataForwardingRequest-Item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dataforwardingRequest-List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DataforwardingRequest-List,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PDUSession-List-withDataForwardingRequest-Item-ExtIEs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PDUSession-List-withDataForwardingRequest-Item-ExtIEs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PDUSessionResourcesAdmitted-List</w:t>
      </w:r>
      <w:bookmarkEnd w:id="127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(SIZE(1..</w:t>
      </w:r>
      <w:r w:rsidRPr="00D85966">
        <w:rPr>
          <w:rFonts w:ascii="Courier New" w:eastAsia="Times New Roman" w:hAnsi="Courier New"/>
          <w:noProof/>
          <w:sz w:val="16"/>
          <w:szCs w:val="16"/>
          <w:lang w:eastAsia="en-GB"/>
        </w:rPr>
        <w:t>maxnoofPDUSessions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)) OF PDUSessionResourcesAdmitted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related message level IEs BEGIN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Resources Admitted List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PDUSessionResourcesAdmitted</w:t>
      </w:r>
      <w:r w:rsidRPr="00D85966">
        <w:rPr>
          <w:rFonts w:ascii="Courier New" w:eastAsia="Times New Roman" w:hAnsi="Courier New"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pduSessionResourceAdmittedInfo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PDUSessionResourceAdmittedInfo,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{PDUSessionResourcesAdmitted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PDUSessionResourcesAdmitted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PDUSessionResourceAdmittedInfo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qosFlowsAdmitted-List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QoSFlowsAdmitted-List,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qosFlowsNotAdmitted-List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QoSFlowsNotAdmitted-List,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dataForwardingInfoFromTarget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DataForwardingInfoFromTargetNGRANnode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{PDUSessionResourceAdmittedInfo-ExtIEs}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PDUSessionResourceAdmittedInfo-ExtIEs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128" w:name="_Hlk513990804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Resources Not Admitted List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PDUSessionResourcesNotAdmitted-List</w:t>
      </w:r>
      <w:bookmarkEnd w:id="128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::= SEQUENCE (SIZE (1..maxnoofPDUSessions)) OF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PDUSessionResourcesNotAdmitted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PDUSessionResourcesNotAdmitted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cause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Cause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PDUSessionResourcesNotAdmitted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PDUSessionResourcesNotAdmitted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129" w:name="_Hlk513990739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Resources To Be Setup List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PDUSessionResourcesToBeSetup-List</w:t>
      </w:r>
      <w:bookmarkEnd w:id="129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(SIZE(1..</w:t>
      </w:r>
      <w:r w:rsidRPr="00D85966">
        <w:rPr>
          <w:rFonts w:ascii="Courier New" w:eastAsia="Times New Roman" w:hAnsi="Courier New"/>
          <w:noProof/>
          <w:sz w:val="16"/>
          <w:szCs w:val="16"/>
          <w:lang w:eastAsia="en-GB"/>
        </w:rPr>
        <w:t>maxnoofPDUSessions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)) OF PDUSessionResourcesToBeSetup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PDUSessionResourcesToBeSetup</w:t>
      </w:r>
      <w:r w:rsidRPr="00D85966">
        <w:rPr>
          <w:rFonts w:ascii="Courier New" w:eastAsia="Times New Roman" w:hAnsi="Courier New"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s-NSSAI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S-NSSAI,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pduSessionAMBR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PDUSessionAggregateMaximumBitRate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>uL-NG-U-TNLatUPF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securityIndication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SecurityIndication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pduSessionType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PDUSessionType,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qosFlowsToBeSetup-List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QoSFlowsToBeSetup-List,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sourceDRBtoQoSFlowMapping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DRBToQoSFlowMapping-List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{PDUSessionResourcesToBeSetup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PDUSessionResourcesToBeSetup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130" w:name="_Hlk515434045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Setup Info - SN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PDUSessionResourceSetupInfo-SNterminated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>uL-NG-U-TNLatUPF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pduSessionType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PDUSessionType,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qosFlowsToBeSetup-List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QoSFlowsToBeSetup-List-Setup-SNterminated,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dlForwarding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DLForwarding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 -- this IE needs to be refined and is only a placeholder</w:t>
      </w:r>
    </w:p>
    <w:p w:rsid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Ericsson User" w:date="2018-09-27T23:18:00Z"/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securityIndication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SecurityIndication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C64036" w:rsidRPr="00D85966" w:rsidRDefault="00C6403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32" w:author="Ericsson User" w:date="2018-09-27T23:1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33" w:author="Ericsson User" w:date="2018-09-27T23:27:00Z">
        <w:r w:rsidR="003B44DA">
          <w:rPr>
            <w:rFonts w:ascii="Courier New" w:eastAsia="Times New Roman" w:hAnsi="Courier New"/>
            <w:noProof/>
            <w:sz w:val="16"/>
            <w:lang w:eastAsia="en-GB"/>
          </w:rPr>
          <w:t>o</w:t>
        </w:r>
        <w:r w:rsidR="003B44DA" w:rsidRPr="003B44DA">
          <w:rPr>
            <w:rFonts w:ascii="Courier New" w:eastAsia="Times New Roman" w:hAnsi="Courier New"/>
            <w:noProof/>
            <w:sz w:val="16"/>
            <w:lang w:eastAsia="en-GB"/>
          </w:rPr>
          <w:t>fferedDLUPTNLInformation</w:t>
        </w:r>
      </w:ins>
      <w:ins w:id="134" w:author="Ericsson User" w:date="2018-09-27T23:28:00Z">
        <w:r w:rsidR="003B44DA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135" w:author="Ericsson User" w:date="2018-09-27T23:27:00Z">
        <w:r w:rsidR="003B44DA" w:rsidRPr="003B44DA">
          <w:rPr>
            <w:rFonts w:ascii="Courier New" w:eastAsia="Times New Roman" w:hAnsi="Courier New"/>
            <w:noProof/>
            <w:sz w:val="16"/>
            <w:lang w:eastAsia="en-GB"/>
          </w:rPr>
          <w:t>List</w:t>
        </w:r>
      </w:ins>
      <w:ins w:id="136" w:author="Ericsson User" w:date="2018-09-27T23:29:00Z">
        <w:r w:rsidR="003B44DA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3B44DA" w:rsidRPr="003B44DA">
          <w:rPr>
            <w:rFonts w:ascii="Courier New" w:eastAsia="Times New Roman" w:hAnsi="Courier New"/>
            <w:noProof/>
            <w:sz w:val="16"/>
            <w:lang w:eastAsia="en-GB"/>
          </w:rPr>
          <w:t>OfferedDLUPTNLInformation</w:t>
        </w:r>
      </w:ins>
      <w:ins w:id="137" w:author="Ericsson User" w:date="2018-09-27T23:57:00Z">
        <w:r w:rsidR="00E559B4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38" w:author="Ericsson User" w:date="2018-09-27T23:58:00Z">
        <w:r w:rsidR="00E559B4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{PDUSessionResourceSetupInfo-SNterminated-ExtIEs}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PDUSessionResourceSetupInfo-SNterminated-ExtIEs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B8000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Ericsson User" w:date="2018-09-27T23:33:00Z"/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B80006" w:rsidRDefault="00B8000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Ericsson User" w:date="2018-09-27T23:33:00Z"/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QoSFlowsToBeSetup-List-Setup-SNterminated </w:t>
      </w:r>
      <w:bookmarkStart w:id="141" w:name="_Hlk525854576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::= SEQUENCE (SIZE(1..maxnoofQoSFlows)) OF QoSFlowsToBeSetup-List-Setup-SNterminated-Item</w:t>
      </w:r>
      <w:bookmarkEnd w:id="141"/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QoSFlowsToBeSetup-List-Setup-SNterminated-Item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qfi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QoSFlowIndicator</w:t>
      </w:r>
      <w:r w:rsidRPr="00D85966">
        <w:rPr>
          <w:rFonts w:ascii="Courier New" w:eastAsia="Times New Roman" w:hAnsi="Courier New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qosFlowLevelQoSParameters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QoSFlowLevelQoSParameters</w:t>
      </w:r>
      <w:r w:rsidRPr="00D85966">
        <w:rPr>
          <w:rFonts w:ascii="Courier New" w:eastAsia="Times New Roman" w:hAnsi="Courier New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offeredGBRQoSFlowInfo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GBRQoSFlowInfo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{QoSFlowsToBeSetup-List-Setup-SNterminated-Item-ExtIEs}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QoSFlowsToBeSetup-List-Setup-SNterminated-Item-ExtIEs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Setup Response Info - SN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PDUSessionResourceSetupResponseInfo-SNterminated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>dL-NG-U-TNLatNG-RAN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dRBsToBeSetup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DRBsToBeSetupList-SetupResponse-SNterminated,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qosFlowsNotAdmittedList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QoSFlows-List-withCause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dLForwardingUPTNLInfo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OPTIONAL, --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this IE needs to be refined, placeholder only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uLForwardingUPTNLInfo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OPTIONAL, --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this IE needs to be refined, placeholder only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securityResult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SecurityResult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{PDUSessionResourceSetupResponseInfo-SNterminated-ExtIEs}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PDUSessionResourceSetupResponseInfo-SNterminated-ExtIEs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DRBsToBeSetupList-SetupResponse-SNterminated ::= SEQUENCE (SIZE(1..maxnoofDRBs)) OF DRBsToBeSetupList-SetupResponse-SNterminated-Item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DRBsToBeSetupList-SetupResponse-SNterminated-Item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sN-UL-PDCP-UP-TNLInfo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dRB-QoS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QoSFlowLevelQoSParameters,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pDCP-SNLength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PDCPSNLength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rLC-Mode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RLCMode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secondary-SN-UL-PDCP-UP-TNLInfo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2" w:author="Ericsson User" w:date="2018-09-28T00:19:00Z"/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duplicationActivation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DuplicationActivation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EB5F51" w:rsidRPr="00D85966" w:rsidRDefault="00EB5F51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43" w:author="Ericsson User" w:date="2018-09-28T00:1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m</w:t>
        </w:r>
        <w:r w:rsidRPr="00EB5F51">
          <w:rPr>
            <w:rFonts w:ascii="Courier New" w:eastAsia="Times New Roman" w:hAnsi="Courier New"/>
            <w:noProof/>
            <w:sz w:val="16"/>
            <w:lang w:eastAsia="en-GB"/>
          </w:rPr>
          <w:t>NDLPDCPUPTNLInformation</w:t>
        </w:r>
        <w:r w:rsidR="000434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0434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0434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0434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0434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0434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0434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04349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04349B" w:rsidRPr="00D85966">
          <w:rPr>
            <w:rFonts w:ascii="Courier New" w:eastAsia="Times New Roman" w:hAnsi="Courier New"/>
            <w:noProof/>
            <w:sz w:val="16"/>
            <w:lang w:eastAsia="en-GB"/>
          </w:rPr>
          <w:t>UPTransportLayerInformation</w:t>
        </w:r>
        <w:r w:rsidR="0004349B" w:rsidRPr="00D8596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04349B" w:rsidRPr="00D85966"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  <w:r w:rsidR="0004349B" w:rsidRPr="00D85966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qoSFlowsMappedtoDRB-SetupResponse-SNterminated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QoSFlowsMappedtoDRB-SetupResponse-SNterminated,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{DRBsToBeSetupList-SetupResponse-SNterminated-Item-ExtIEs}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DRBsToBeSetupList-SetupResponse-SNterminated-Item-ExtIEs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QoSFlowsMappedtoDRB-SetupResponse-SNterminated ::= SEQUENCE (SIZE(1..maxnoofQoSFlows)) OF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QoSFlowsMappedtoDRB-SetupResponse-SNterminated-Item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QoSFlowsMappedtoDRB-SetupResponse-SNterminated-Item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qoSFlowIndicator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QoSFlowIndicator,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mCGRequestedGBRQoSFlowInfo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GBRQoSFlowInfo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QoSFlowsMappedtoDRB-SetupResponse-SNterminated-Item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QoSFlowsMappedtoDRB-SetupResponse-SNterminated-Item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Setup Info - MN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PDUSessionResourceSetupInfo-MNterminated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pduSessionType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PDUSessionType,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dRBsToBeSetup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DRBsToBeSetupList-Setup-MNterminated,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{PDUSessionResourceSetupInfo-MNterminated-ExtIEs}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PDUSessionResourceSetupInfo-MNterminated-ExtIEs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DRBsToBeSetupList-Setup-MNterminated ::= SEQUENCE (SIZE(1..maxnoofDRBs)) OF DRBsToBeSetupList-Setup-MNterminated-Item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DRBsToBeSetupList-Setup-MNterminated-Item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mN-UL-PDCP-UP-TNLInfo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rLC-Mode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RLCMode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dRB-QoS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QoSFlowLevelQoSParameters,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pDCP-SNLength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PDCPSNLength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secondary-MN-UL-PDCP-UP-TNLInfo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duplicationActivation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DuplicationActivation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qoSFlowsMappedtoDRB-Setup-MNterminated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QoSFlowsMappedtoDRB-Setup-MNterminated,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{DRBsToBeSetupList-Setup-MNterminated-Item-ExtIEs}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DRBsToBeSetupList-Setup-MNterminated-Item-ExtIEs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QoSFlowsMappedtoDRB-Setup-MNterminated ::= SEQUENCE (SIZE(1..maxnoofQoSFlows)) OF QoSFlowsMappedtoDRB-Setup-MNterminated-Item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QoSFlowsMappedtoDRB-Setup-MNterminated-Item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qoSFlowIndicator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QoSFlowIndicator,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qoSFlowLevelQoSParameters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QoSFlowLevelQoSParameters,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QoSFlowsMappedtoDRB-Setup-MNterminated-Item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QoSFlowsMappedtoDRB-Setup-MNterminated-Item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lastRenderedPageBreak/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Setup Response Info - MN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PDUSessionResourceSetupResponseInfo-MNterminated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dRBsAdmittedList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DRBsAdmittedList-SetupResponse-MNterminated,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{PDUSessionResourceSetupResponseInfo-MNterminated-ExtIEs}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PDUSessionResourceSetupResponseInfo-MNterminated-ExtIEs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DRBsAdmittedList-SetupResponse-MNterminated ::= SEQUENCE (SIZE(1..maxnoofDRBs)) OF DRBsAdmittedList-SetupResponse-MNterminated-Item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DRBsAdmittedList-SetupResponse-MNterminated-Item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sN-DL-SCG-UP-TNLInfo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secondary-SN-DL-SCG-UP-TNLInfo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lCID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LCID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{DRBsAdmittedList-SetupResponse-MNterminated-Item-ExtIEs}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DRBsAdmittedList-SetupResponse-MNterminated-Item-ExtIEs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Modification Info - SN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PDUSessionResourceModificationInfo-SNterminated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>uL-NG-U-TNLatUPF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qosFlowsToBeSetup-List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QoSFlowsToBeSetup-List-Setup-SNterminated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qosFlowsToBeModified-List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QoSFlowsToBeSetup-List-Modified-SNterminated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qoSFlowsToBeReleased-List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QoSFlows-List-withCause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drbsToBeModifiedList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DRBsToBeModified-List-Modified-SNterminated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dlForwarding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DLForwarding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 -- this IE needs to be refined and is only a placeholder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securityIndication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SecurityIndication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{PDUSessionResourceModificationInfo-SNterminated-ExtIEs}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PDUSessionResourceModificationInfo-SNterminated-ExtIEs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QoSFlowsToBeSetup-List-Modified-SNterminated ::= SEQUENCE (SIZE(1..maxnoofQoSFlows)) OF QoSFlowsToBeSetup-List-Modified-SNterminated-Item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QoSFlowsToBeSetup-List-Modified-SNterminated-Item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qfi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QoSFlowIndicator</w:t>
      </w:r>
      <w:r w:rsidRPr="00D85966">
        <w:rPr>
          <w:rFonts w:ascii="Courier New" w:eastAsia="Times New Roman" w:hAnsi="Courier New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qosFlowLevelQoSParameters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QoSFlowLevelQoSParameters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offeredGBRQoSFlowInfo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GBRQoSFlowInfo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{QoSFlowsToBeSetup-List-Modified-SNterminated-Item-ExtIEs}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QoSFlowsToBeSetup-List-Modified-SNterminated-Item-ExtIEs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DRBsToBeModified-List-Modified-SNterminated ::= SEQUENCE (SIZE(1..maxnoofDRBs)) OF DRBsToBeModified-List-Modified-SNterminated-Item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DRBsToBeModified-List-Modified-SNterminated-Item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mN-DL-PDCP-UP-TNLInfo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secondary-MN-DL-PDCP-UP-TNLInfo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lCID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LCID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{DRBsToBeModified-List-Modified-SNterminated-Item-ExtIEs}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DRBsToBeModified-List-Modified-SNterminated-Item-ExtIEs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Modification Response Info - SN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PDUSessionResourceModificationResponseInfo-SNterminated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>dL-NG-U-TNLatNG-RAN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dRBsToBeSetup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DRBsToBeSetupList-SetupResponse-SNterminated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dRBsToBeModified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DRBsToBeModifiedList-ModificationResponse-SNterminated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dRBsToBeReleased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-List-withCause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qosFlowsReleased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QoSFlows-List-withCause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dLForwardingUPTNLInfo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OPTIONAL, --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this IE needs to be refined, placeholder only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uLForwardingUPTNLInfo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OPTIONAL, --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this IE needs to be refined, placeholder only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{PDUSessionResourceModificationResponseInfo-SNterminated-ExtIEs}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PDUSessionResourceModificationResponseInfo-SNterminated-ExtIEs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DRBsToBeModifiedList-ModificationResponse-SNterminated ::= SEQUENCE (SIZE(1..maxnoofDRBs)) OF 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DRBsToBeModifiedList-ModificationResponse-SNterminated-Item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DRBsToBeModifiedList-ModificationResponse-SNterminated-Item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sN-UL-PDCP-UP-TNLInfo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dRB-QoS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QoSFlowLevelQoSParameters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pDCP-SNLength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PDCPSNLength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qoSFlowsMappedtoDRB-SetupResponse-SNterminated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QoSFlowsMappedtoDRB-SetupResponse-SNterminated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{DRBsToBeModifiedList-ModificationResponse-SNterminated-Item-ExtIEs}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DRBsToBeModifiedList-ModificationResponse-SNterminated-Item-ExtIEs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Modification Info - MN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PDUSessionResourceModificationInfo-MNterminated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pduSessionType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PDUSessionType,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dRBsToBeSetup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DRBsToBeSetupList-Setup-MNterminated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dRBsToBeModified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DRBsToBeModifiedList-Modification-MNterminated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dRBsToBeReleased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-List-withCause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{PDUSessionResourceModificationInfo-MNterminated-ExtIEs}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PDUSessionResourceModificationInfo-MNterminated-ExtIEs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DRBsToBeModifiedList-Modification-MNterminated ::= SEQUENCE (SIZE(1..maxnoofDRBs)) OF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DRBsToBeModifiedList-Modification-MNterminated-Item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DRBsToBeModifiedList-Modification-MNterminated-Item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mN-UL-PDCP-UP-TNLInfo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dRB-QoS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QoSFlowLevelQoSParameters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pDCP-SNLength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PDCPSNLength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secondary-MN-UL-PDCP-UP-TNLInfo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qoSFlowsMappedtoDRB-Setup-MNterminated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QoSFlowsMappedtoDRB-Setup-MNterminated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{DRBsToBeModifiedList-Modification-MNterminated-Item-ExtIEs}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DRBsToBeModifiedList-Modification-MNterminated-Item-ExtIEs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Modification Response Info - MN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PDUSessionResourceModificationResponseInfo-MNterminated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dRBsAdmittedList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DRBsAdmittedList-ModificationResponse-MNterminated,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dRBsReleasedList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DRB-List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dRBsNotAdmittedSetupModifyList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DRB-List-withCause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{PDUSessionResourceModificationResponseInfo-MNterminated-ExtIEs}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PDUSessionResourceModificationResponseInfo-MNterminated-ExtIEs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DRBsAdmittedList-ModificationResponse-MNterminated ::= SEQUENCE (SIZE(1..maxnoofDRBs)) OF DRBsAdmittedList-ModificationResponse-MNterminated-Item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DRBsAdmittedList-ModificationResponse-MNterminated-Item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sN-DL-SCG-UP-TNLInfo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secondary-SN-DL-SCG-UP-TNLInfo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lCID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LCID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{DRBsAdmittedList-ModificationResponse-MNterminated-Item-ExtIEs}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DRBsAdmittedList-ModificationResponse-MNterminated-Item-ExtIEs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Change Required Info - SN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PDUSessionResourceChangeRequiredInfo-SNterminated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dataforwardingRequest-List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DataforwardingRequest-List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{PDUSessionResourceChangeRequiredInfo-SNterminated-ExtIEs}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PDUSessionResourceChangeRequiredInfo-SNterminated-ExtIEs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Change Confirm Info - SN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PDUSessionResourceChangeConfirmInfo-SNterminated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dataforwardinginfoTarget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DataForwardingInfoFromTargetNGRANnode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{PDUSessionResourceChangeConfirmInfo-SNterminated-ExtIEs}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PDUSessionResourceChangeConfirmInfo-SNterminated-ExtIEs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Change Required Info - MN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PDUSessionResourceChangeRequiredInfo-MNterminated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{PDUSessionResourceChangeRequiredInfo-MNterminated-ExtIEs}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PDUSessionResourceChangeRequiredInfo-MNterminated-ExtIEs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Change Confirm Info - MN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PDUSessionResourceChangeConfirmInfo-MNterminated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{PDUSessionResourceChangeConfirmInfo-MNterminated-ExtIEs}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PDUSessionResourceChangeConfirmInfo-MNterminated-ExtIEs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Modification Required Info - SN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PDUSessionResourceModRqdInfo-SNterminated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>dL-NG-U-TNLatNG-RAN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qoSFlowsToBeReleased-List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QoSFlows-List-withCause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dataforwardingRequest-List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DataforwardingRequest-List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drbsToBeSetupList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DRBsToBeSetup-List-ModRqd-SNterminated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drbsToBeModifiedList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DRBsToBeModified-List-ModRqd-SNterminated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dRBsToBeReleased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-List-withCause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{PDUSessionResourceModRqdInfo-SNterminated-ExtIEs}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PDUSessionResourceModRqdInfo-SNterminated-ExtIEs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DRBsToBeSetup-List-ModRqd-SNterminated ::= SEQUENCE (SIZE(1..maxnoofDRBs)) OF DRBsToBeSetup-List-ModRqd-SNterminated-Item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DRBsToBeSetup-List-ModRqd-SNterminated-Item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uL-Xn-U-TNLinfoatSN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dRB-QoS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QoSFlowLevelQoSParameters,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qoSFlowsMappedtoDRB-ModRqd-SNterminated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QoSFlowsSetupMappedtoDRB-ModRqd-SNterminated,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{DRBsToBeSetup-List-ModRqd-SNterminated-Item-ExtIEs}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DRBsToBeSetup-List-ModRqd-SNterminated-Item-ExtIEs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QoSFlowsSetupMappedtoDRB-ModRqd-SNterminated ::= SEQUENCE (SIZE(1..maxnoofQoSFlows)) OF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QoSFlowsSetupMappedtoDRB-ModRqd-SNterminated-Item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QoSFlowsSetupMappedtoDRB-ModRqd-SNterminated-Item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qoSFlowIndicator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QoSFlowIndicator,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mCGRequestedGBRQoSFlowInfo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GBRQoSFlowInfo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QoSFlowsSetupMappedtoDRB-ModRqd-SNterminated-Item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QoSFlowsSetupMappedtoDRB-ModRqd-SNterminated-Item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DRBsToBeModified-List-ModRqd-SNterminated ::= SEQUENCE (SIZE(1..maxnoofDRBs)) OF DRBsToBeModified-List-ModRqd-SNterminated-Item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DRBsToBeModified-List-ModRqd-SNterminated-Item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uL-Xn-U-TNLinfoatSN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dRB-QoS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QoSFlowLevelQoSParameters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qoSFlowsMappedtoDRB-ModRqd-SNterminated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QoSFlowsModifiedMappedtoDRB-ModRqd-SNterminated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{DRBsToBeModified-List-ModRqd-SNterminated-Item-ExtIEs}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DRBsToBeModified-List-ModRqd-SNterminated-Item-ExtIEs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QoSFlowsModifiedMappedtoDRB-ModRqd-SNterminated ::= SEQUENCE (SIZE(1..maxnoofQoSFlows)) OF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QoSFlowsModifiedMappedtoDRB-ModRqd-SNterminated-Item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QoSFlowsModifiedMappedtoDRB-ModRqd-SNterminated-Item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qoSFlowIndicator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QoSFlowIndicator,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mCGRequestedGBRQoSFlowInfo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GBRQoSFlowInfo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QoSFlowsModifiedMappedtoDRB-ModRqd-SNterminated-Item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QoSFlowsModifiedMappedtoDRB-ModRqd-SNterminated-Item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Modification Confirm Info - SN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PDUSessionResourceModConfirmInfo-SNterminated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>uL-NG-U-TNLatUPF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dRBsAdmittedList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DRBsAdmittedList-ModConfirm-SNterminated,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dRBsReleasedList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DRB-List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dRBsNotAdmittedSetupModifyList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DRB-List-withCause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qosFlowsReleased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QoSFlows-List-withCause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dataforwardinginfoTarget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DataForwardingInfoFromTargetNGRANnode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{PDUSessionResourceModConfirmInfo-SNterminated-ExtIEs}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PDUSessionResourceModConfirmInfo-SNterminated-ExtIEs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DRBsAdmittedList-ModConfirm-SNterminated ::= SEQUENCE (SIZE(1..maxnoofDRBs)) OF 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DRBsAdmittedList-ModConfirm-SNterminated-Item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DRBsAdmittedList-ModConfirm-SNterminated-Item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drb-ID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DRB-ID,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sN-Xn-U-TNLInfoatMN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{DRBsAdmittedList-ModConfirm-SNterminated-Item-ExtIEs}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DRBsAdmittedList-ModConfirm-SNterminated-Item-ExtIEs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Modification Required Info - MN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PDUSessionResourceModRqdInfo-MNterminated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dRBsToBeReleased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-List-withCause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{PDUSessionResourceModRqdInfo-MNterminated-ExtIEs}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PDUSessionResourceModRqdInfo-MNterminated-ExtIEs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Resource Modification Confirm Info - MN terminated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PDUSessionResourceModConfirmInfo-MNterminated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dRBsReleasedList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DRB-List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ProtocolExtensionContainer { {PDUSessionResourceModConfirmInfo-MNterminated-ExtIEs}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PDUSessionResourceModConfirmInfo-MNterminated-ExtIEs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PDU Session related message level IEs END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PDUSessionType</w:t>
      </w:r>
      <w:bookmarkEnd w:id="130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ENUMERATED {ipv4, ipv6, ipv4v6, ethernet, unstructured,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44" w:name="_Hlk513550486"/>
      <w:r w:rsidRPr="00D85966">
        <w:rPr>
          <w:rFonts w:ascii="Courier New" w:eastAsia="Times New Roman" w:hAnsi="Courier New"/>
          <w:noProof/>
          <w:sz w:val="16"/>
          <w:lang w:eastAsia="en-GB"/>
        </w:rPr>
        <w:t>PDUSession-ID</w:t>
      </w:r>
      <w:bookmarkEnd w:id="144"/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INTEGER (0..255)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PLMN-I</w:t>
      </w:r>
      <w:r w:rsidRPr="00D85966">
        <w:rPr>
          <w:rFonts w:ascii="Courier New" w:eastAsia="Times New Roman" w:hAnsi="Courier New"/>
          <w:sz w:val="16"/>
          <w:lang w:eastAsia="en-GB"/>
        </w:rPr>
        <w:t>dentity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OCTET STRING (SIZE(3))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PriorityLevelQoS ::= INTEGER (1..127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 ...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ProtectedE-UTRAResourceIndication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activationSFN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ActivationSFN,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protectedResourceList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ProtectedE-UTRAResourceList,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mbsfnControlRegionLength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 w:cs="Arial"/>
          <w:bCs/>
          <w:noProof/>
          <w:sz w:val="16"/>
          <w:lang w:eastAsia="ja-JP"/>
        </w:rPr>
        <w:t>MBSFNControlRegionLength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pDCCHRegionLength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INTEGER (1..3),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ProtectedE-UTRAResourceIndication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ProtectedE-UTRAResourceIndication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ProtectedE-UTRAResourceList ::= SEQUENCE (SIZE (1..</w:t>
      </w:r>
      <w:r w:rsidRPr="00D85966">
        <w:rPr>
          <w:rFonts w:ascii="Courier New" w:eastAsia="Times New Roman" w:hAnsi="Courier New" w:cs="Arial"/>
          <w:noProof/>
          <w:sz w:val="16"/>
          <w:lang w:eastAsia="zh-CN"/>
        </w:rPr>
        <w:t xml:space="preserve"> maxnoofProtectedResourcePatterns)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) OF ProtectedE-UTRAResource-Item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ProtectedE-UTRAResource-Item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resourceType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ENUMERATED {downlinknonCRS, cRS, uplink,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intra-PRBProtectedResourceFootprint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 STRING (SIZE(84, ...)),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protectedFootprintFrequencyPattern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 STRING (SIZE(6..110, ...)),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protectedFootprintTimePattern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ProtectedE-UTRAFootprintTimePattern,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ProtectedE-UTRAResource-Item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ProtectedE-UTRAResource-Item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ProtectedE-UTRAFootprintTimePattern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protectedFootprintTimeperiodicity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INTEGER (1..320, ...),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protectedFootrpintStartTime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INTEGER (1..20, ...),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ProtectedE-UTRAFootprintTimePattern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-ExtIEs} 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ProtectedE-UTRAFootprintTimePattern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Q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QoSCharacteristics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non-dynamic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NonDynamic5QIDescriptor,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dynamic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Dynamic5QIDescriptor,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choice-extension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QoSCharacteristics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QoSCharacteristics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45" w:name="_Hlk513550449"/>
      <w:r w:rsidRPr="00D85966">
        <w:rPr>
          <w:rFonts w:ascii="Courier New" w:eastAsia="Times New Roman" w:hAnsi="Courier New"/>
          <w:noProof/>
          <w:sz w:val="16"/>
          <w:lang w:eastAsia="en-GB"/>
        </w:rPr>
        <w:t>QoSFlowIndicator</w:t>
      </w:r>
      <w:bookmarkEnd w:id="145"/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INTEGER (0..63,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QoSFlowLevelQoSParameters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qos-characteristics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QoSCharacteristics,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allocationAndRetentionPrio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AllocationandRetentionPriority,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gBRQoSFlowInfo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bookmarkStart w:id="146" w:name="_Hlk515426213"/>
      <w:r w:rsidRPr="00D85966">
        <w:rPr>
          <w:rFonts w:ascii="Courier New" w:eastAsia="Times New Roman" w:hAnsi="Courier New"/>
          <w:noProof/>
          <w:sz w:val="16"/>
          <w:lang w:eastAsia="en-GB"/>
        </w:rPr>
        <w:t>GBRQoSFlowInfo</w:t>
      </w:r>
      <w:bookmarkEnd w:id="146"/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relectiveQoS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ReflectiveQoSAttribute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additionalQoSflowInfo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ENUMERATED {more-likely, ...}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QoSFlowLevelQoSParameters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QoSFlowLevelQoSParameters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QoSFlowNotificationControlIndicationInfo ::= SEQUENCE (SIZE (1..maxnoofQoSFlows)) OF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QoSFlowNotify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QoSFlowNotify-Item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qosFlowIndicator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QoSFlowIndicator,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notificationInformation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ENUMERATED {fulfilled, not-fulfilled,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QoSFlowNotificationControlIndicationInfo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lastRenderedPageBreak/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QoSFlowNotificationControlIndicationInfo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QoSFlows-List ::= SEQUENCE (SIZE (1..maxnoofQoSFlows)) OF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QoSFlow-Item</w:t>
      </w:r>
      <w:r w:rsidRPr="00D85966">
        <w:rPr>
          <w:rFonts w:ascii="Courier New" w:eastAsia="Times New Roman" w:hAnsi="Courier New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qfi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QoSFlowIndicator</w:t>
      </w:r>
      <w:r w:rsidRPr="00D85966">
        <w:rPr>
          <w:rFonts w:ascii="Courier New" w:eastAsia="Times New Roman" w:hAnsi="Courier New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{QoSFlow-Item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QoSFlow-Item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QoSFlows-List-withCause ::= SEQUENCE (SIZE (1..maxnoofQoSFlows)) OF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QoSFlowwithCause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QoSFlowwithCause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  <w:r w:rsidRPr="00D85966">
        <w:rPr>
          <w:rFonts w:ascii="Courier New" w:eastAsia="Times New Roman" w:hAnsi="Courier New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qfi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QoSFlowIndicator</w:t>
      </w:r>
      <w:r w:rsidRPr="00D85966">
        <w:rPr>
          <w:rFonts w:ascii="Courier New" w:eastAsia="Times New Roman" w:hAnsi="Courier New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cause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Cause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QoSFlowwithCause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QoSFlowwithCause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-Item-ExtIEs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QoSFlowsAdmitted-List ::= SEQUENCE (SIZE (1..maxnoofQoSFlows)) OF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QoSFlowAdmitted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QoSFlowAdmitted-Item</w:t>
      </w:r>
      <w:r w:rsidRPr="00D85966">
        <w:rPr>
          <w:rFonts w:ascii="Courier New" w:eastAsia="Times New Roman" w:hAnsi="Courier New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qfi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QoSFlowIndicator</w:t>
      </w:r>
      <w:r w:rsidRPr="00D85966">
        <w:rPr>
          <w:rFonts w:ascii="Courier New" w:eastAsia="Times New Roman" w:hAnsi="Courier New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dataForwardingAccepted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DataForwardingAccepted</w:t>
      </w:r>
      <w:r w:rsidRPr="00D8596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{QoSFlowAdmitted-Item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QoSFlowAdmitted-Item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QoSFlowsNotAdmitted-List ::= SEQUENCE (SIZE (1..maxnoofQoSFlows)) OF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QoSFlowNotAdmitted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QoSFlowNotAdmitted-Item</w:t>
      </w:r>
      <w:r w:rsidRPr="00D85966">
        <w:rPr>
          <w:rFonts w:ascii="Courier New" w:eastAsia="Times New Roman" w:hAnsi="Courier New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lastRenderedPageBreak/>
        <w:tab/>
        <w:t>qfi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QoSFlowIndicator</w:t>
      </w:r>
      <w:r w:rsidRPr="00D85966">
        <w:rPr>
          <w:rFonts w:ascii="Courier New" w:eastAsia="Times New Roman" w:hAnsi="Courier New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cause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Cause,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{QoSFlowNotAdmitted-Item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QoSFlowNotAdmitted-Item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QoSFlowsToBeSetup-List ::=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SEQUENCE (SIZE (1..maxnoofQoSFlows)) OF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QoSFlowsToBeSetup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QoSFlowsToBeSetup-Item</w:t>
      </w:r>
      <w:r w:rsidRPr="00D85966">
        <w:rPr>
          <w:rFonts w:ascii="Courier New" w:eastAsia="Times New Roman" w:hAnsi="Courier New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qfi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QoSFlowIndicator</w:t>
      </w:r>
      <w:r w:rsidRPr="00D85966">
        <w:rPr>
          <w:rFonts w:ascii="Courier New" w:eastAsia="Times New Roman" w:hAnsi="Courier New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dlDataForwarding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DLForwarding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qosFlowLevelQoSParameters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QoSFlowLevelQoSParameters</w:t>
      </w:r>
      <w:r w:rsidRPr="00D85966">
        <w:rPr>
          <w:rFonts w:ascii="Courier New" w:eastAsia="Times New Roman" w:hAnsi="Courier New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e-RAB-ID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E-RAB-ID</w:t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</w:r>
      <w:r w:rsidRPr="00D8596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QoSFlowsToBeSetup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QoSFlowsToBeSetup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-ExtIEs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R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bookmarkStart w:id="147" w:name="_Hlk513532370"/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RANAC ::= INTEGER 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(0..255)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bookmarkStart w:id="148" w:name="_Hlk515439004"/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RANAreaID</w:t>
      </w:r>
      <w:bookmarkEnd w:id="147"/>
      <w:bookmarkEnd w:id="148"/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tAC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TAC,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ProtocolExtensionContainer { {RANAreaID-ExtIEs} }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RANAreaID-ExtIEs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RANAreaID-List ::= SEQUENCE (SIZE(1..maxnoofRANAreasinRNA)) OF RANAreaID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bookmarkStart w:id="149" w:name="_Hlk513533037"/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RANPagingArea</w:t>
      </w:r>
      <w:bookmarkEnd w:id="149"/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pLMN-Identity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rANPagingAreaChoice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RANPagingAreaChoice,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</w:t>
      </w:r>
      <w:r w:rsidRPr="00D85966" w:rsidDel="009F3525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{ {RANPagingArea-ExtIEs}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RANPagingArea-ExtIEs XNAP-PROTOCOL-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>EXTENSION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RANPagingAreaChoice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cell-List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NG-RAN-Cell-Identity-ListinRANPagingArea,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rANAreaID-List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RANAreaID-List,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{RANPagingAreaChoice-ExtIEs}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RANPagingAreaChoice-ExtIEs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bookmarkStart w:id="150" w:name="_Hlk515246357"/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RANPagingAttemptInfo</w:t>
      </w:r>
      <w:bookmarkEnd w:id="150"/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pagingAttemptCount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INTEGER (1..16, ...),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intendedNumberOfPagingAttempts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INTEGER (1..16, ...),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nextPagingAreaScope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ENUMERATED {same, changed, ...}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RANPagingAttemptInfo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RANPagingAttemptInfo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Reference</w:t>
      </w:r>
      <w:r w:rsidRPr="00D85966">
        <w:rPr>
          <w:rFonts w:ascii="Courier New" w:eastAsia="Times New Roman" w:hAnsi="Courier New"/>
          <w:sz w:val="16"/>
          <w:lang w:eastAsia="en-GB"/>
        </w:rPr>
        <w:t xml:space="preserve">ID ::= INTEGER (1..64, ...) -- </w:t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This IE may need to be refined.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ReflectiveQoSAttribute ::= ENUMERATED {subject-to-reflective-QoS,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ReportArea ::= 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cell,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ReservedSubframePattern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subframeType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ENUMERATED {mbsfn, non-mbsfn,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reservedSubframePattern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 STRING (SIZE(10..160)),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mbsfnControlRegionLength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 w:cs="Arial"/>
          <w:bCs/>
          <w:noProof/>
          <w:sz w:val="16"/>
          <w:lang w:eastAsia="ja-JP"/>
        </w:rPr>
        <w:t>MBSFNControlRegionLength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ReservedSubframePattern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ReservedSubframePattern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ResetRequestTypeInfo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fullReset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ResetRequestTypeInfo-Full,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partialReset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ResetRequestTypeInfo-Partial,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ResetRequestTypeInfo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ResetRequestTypeInfo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ResetRequestTypeInfo-Full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{ResetRequestTypeInfo-Full-ExtIEs}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ResetRequestTypeInfo-Full-ExtIEs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ResetRequestTypeInfo-Partial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ue-contexts-ToBeReleasedList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ResetRequestPartialReleaseList,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{ResetRequestTypeInfo-Partial-ExtIEs}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ResetRequestTypeInfo-Partial-ExtIEs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ResetRequestPartialReleaseList ::= SEQUENCE (SIZE(1..maxnoofUEContexts)) </w:t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OF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ResetRequestPartialReleaseItem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ResetRequestPartialReleaseItem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ng-ran-node1UEXnAPID</w:t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>NG-RANnodeUEXnAPID,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ng-ran-node2UEXnAPID</w:t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>NG-RANnodeUEXnAPID,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ResetRequestPartialReleaseItem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ResetRequestPartialReleaseItem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ResetResponseTypeInfo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fullReset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ResetResponseTypeInfo-Full,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partialReset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ResetResponseTypeInfo-Partial,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ResetResponseTypeInfo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ResetResponseTypeInfo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ResetResponseTypeInfo-Full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{ResetResponseTypeInfo-Full-ExtIEs}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ResetResponseTypeInfo-Full-ExtIEs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ResetResponseTypeInfo-Partial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ue-contexts-AdmittedToBeReleasedList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ResetResponsePartialReleaseList,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{ResetResponseTypeInfo-Partial-ExtIEs}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ResetResponseTypeInfo-Partial-ExtIEs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ResetResponsePartialReleaseList ::= SEQUENCE (SIZE(1..maxnoofUEContexts)) </w:t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OF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ResetResponsePartialReleaseItem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ResetResponsePartialReleaseItem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ng-ran-node1UEXnAPID</w:t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>NG-RANnodeUEXnAPID,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ng-ran-node2UEXnAPID</w:t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>NG-RANnodeUEXnAPID,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ResetResponsePartialReleaseItem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ResetResponsePartialReleaseItem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51" w:name="_Hlk513543921"/>
      <w:r w:rsidRPr="00D85966">
        <w:rPr>
          <w:rFonts w:ascii="Courier New" w:eastAsia="Times New Roman" w:hAnsi="Courier New"/>
          <w:noProof/>
          <w:sz w:val="16"/>
          <w:lang w:eastAsia="en-GB"/>
        </w:rPr>
        <w:t>RLCMode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rlc-am,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rlc-um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-bidirectional,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rlc-um-unidirectional-ul,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rlc-um-unidirectional-dl,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52" w:name="_Hlk515435069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RFSP-Index </w:t>
      </w:r>
      <w:bookmarkEnd w:id="151"/>
      <w:bookmarkEnd w:id="152"/>
      <w:r w:rsidRPr="00D85966">
        <w:rPr>
          <w:rFonts w:ascii="Courier New" w:eastAsia="Times New Roman" w:hAnsi="Courier New"/>
          <w:noProof/>
          <w:sz w:val="16"/>
          <w:lang w:eastAsia="en-GB"/>
        </w:rPr>
        <w:t>::= INTEGER (1..256)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RRCConfigIndication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::=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full-config,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bCs/>
          <w:sz w:val="16"/>
          <w:lang w:eastAsia="en-GB"/>
        </w:rPr>
        <w:tab/>
        <w:t>delta-config</w:t>
      </w:r>
      <w:r w:rsidRPr="00D85966">
        <w:rPr>
          <w:rFonts w:ascii="Courier New" w:eastAsia="Times New Roman" w:hAnsi="Courier New"/>
          <w:bCs/>
          <w:sz w:val="16"/>
          <w:lang w:eastAsia="zh-CN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RRCResumeCause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::=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bCs/>
          <w:sz w:val="16"/>
          <w:lang w:eastAsia="en-GB"/>
        </w:rPr>
        <w:t>rna-Update</w:t>
      </w:r>
      <w:r w:rsidRPr="00D85966">
        <w:rPr>
          <w:rFonts w:ascii="Courier New" w:eastAsia="Times New Roman" w:hAnsi="Courier New"/>
          <w:bCs/>
          <w:sz w:val="16"/>
          <w:lang w:eastAsia="zh-CN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S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53" w:name="_Hlk513552467"/>
      <w:r w:rsidRPr="00D85966">
        <w:rPr>
          <w:rFonts w:ascii="Courier New" w:eastAsia="Times New Roman" w:hAnsi="Courier New"/>
          <w:noProof/>
          <w:sz w:val="16"/>
          <w:lang w:eastAsia="en-GB"/>
        </w:rPr>
        <w:t>SCGConfigurationQuery</w:t>
      </w:r>
      <w:bookmarkEnd w:id="153"/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ENUMERATED {true,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54" w:name="_Hlk515407386"/>
      <w:r w:rsidRPr="00D85966">
        <w:rPr>
          <w:rFonts w:ascii="Courier New" w:eastAsia="Times New Roman" w:hAnsi="Courier New"/>
          <w:noProof/>
          <w:sz w:val="16"/>
          <w:lang w:eastAsia="en-GB"/>
        </w:rPr>
        <w:t>SecurityIndication</w:t>
      </w:r>
      <w:bookmarkEnd w:id="154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integrityProtectionIndication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ENUMERATED {required, preferred, not-needed,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confidentialityProtectionIndication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ENUMERATED {required, preferred, not-needed,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maximumIPdatarate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MaximumIPdatarate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-- </w:t>
      </w:r>
      <w:r w:rsidRPr="00D85966">
        <w:rPr>
          <w:rFonts w:ascii="Courier New" w:eastAsia="Malgun Gothic" w:hAnsi="Courier New"/>
          <w:noProof/>
          <w:sz w:val="16"/>
          <w:lang w:eastAsia="en-GB"/>
        </w:rPr>
        <w:t xml:space="preserve">This IE shall be present if the </w:t>
      </w:r>
      <w:r w:rsidRPr="00D85966">
        <w:rPr>
          <w:rFonts w:ascii="Courier New" w:eastAsia="Malgun Gothic" w:hAnsi="Courier New"/>
          <w:i/>
          <w:noProof/>
          <w:sz w:val="16"/>
          <w:lang w:eastAsia="en-GB"/>
        </w:rPr>
        <w:t>Integrity Protection</w:t>
      </w:r>
      <w:r w:rsidRPr="00D85966">
        <w:rPr>
          <w:rFonts w:ascii="Courier New" w:eastAsia="Malgun Gothic" w:hAnsi="Courier New"/>
          <w:noProof/>
          <w:sz w:val="16"/>
          <w:lang w:eastAsia="en-GB"/>
        </w:rPr>
        <w:t xml:space="preserve"> IE within the </w:t>
      </w:r>
      <w:r w:rsidRPr="00D85966">
        <w:rPr>
          <w:rFonts w:ascii="Courier New" w:eastAsia="Malgun Gothic" w:hAnsi="Courier New"/>
          <w:i/>
          <w:noProof/>
          <w:sz w:val="16"/>
          <w:lang w:eastAsia="en-GB"/>
        </w:rPr>
        <w:t>Security Indication</w:t>
      </w:r>
      <w:r w:rsidRPr="00D85966">
        <w:rPr>
          <w:rFonts w:ascii="Courier New" w:eastAsia="Malgun Gothic" w:hAnsi="Courier New"/>
          <w:noProof/>
          <w:sz w:val="16"/>
          <w:lang w:eastAsia="en-GB"/>
        </w:rPr>
        <w:t xml:space="preserve"> IE is present and set to "required" or "preferred". --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{SecurityIndication-ExtIEs}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SecurityIndication-ExtIEs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SecurityResult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integrityProtectionResult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ENUMERATED {performed, not-performed,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confidentialityProtectionResult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ENUMERATED {performed, not-performed, 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{SecurityResult-ExtIEs}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SecurityResult-ExtIEs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-- Served Cells E-UTRA IEs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bookmarkStart w:id="155" w:name="_Hlk513551051"/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156" w:name="_Hlk515442062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ServedCellInformation-E-UTRA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e-utra-pci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E-UTRAPCI,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e-utra-cgi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E-UTRA-CGI,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tac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TAC,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ranac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RANAC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broadcastPLMNs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SEQUENCE (SIZE(1..maxnoofBPLMNs)) OF ServedCellInformation-E-UTRA-perBPLMN,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numberofAntennaPorts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NumberOfAntennaPorts-E-UTRA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prach-configuration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E-UTRAPRACHConfiguration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mBSFNsubframeInfo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MBSFNSubframeInfo-E-UTRA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multibandInfo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>E-UTRAMultibandInfoList</w:t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</w:r>
      <w:r w:rsidRPr="00D85966">
        <w:rPr>
          <w:rFonts w:ascii="Courier New" w:eastAsia="Batang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freqBandIndicatorPriority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ENUMERATED {not-broadcast, broadcast, ...}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bandwidthReducedSI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{scheduled, ...}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protectedE-UTRAResourceIndication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ProtectedE-UTRAResourceIndication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ServedCellInformation-E-UTRA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ServedCellInformation-E-UTRA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ServedCellInformation-E-UTRA-perBPLMN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plmn-id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PLMN-Identity,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e-utra-mode-info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ServedCellInformation-E-UTRA-perBPLMN-ModeInfo,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ServedCellInformation-E-UTRA-perBPLMN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ServedCellInformation-E-UTRA-perBPLMN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ServedCellInformation-E-UTRA-perBPLMN-ModeInfo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fdd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ServedCellInformation-E-UTRA-perBPLMN-FDDInfo,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tdd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ServedCellInformation-E-UTRA-perBPLMN-TDDInfo,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choice-extension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ProtocolIE-Single-Container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{ {ServedCellInformation-E-UTRA-perBPLMN-ModeInfo-ExtIEs}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ServedCellInformation-E-UTRA-perBPLMN-ModeInfo-ExtIEs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ServedCellInformation-E-UTRA-perBPLMN-FDDInfo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ul-earfcn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E-UTRAARFCN,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dl-earfcn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E-UTRAARFCN,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ul-e-utraTxBW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E-UTRATransmissionBandwidth,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dl-e-utraTxBW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E-UTRATransmissionBandwidth,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ServedCellInformation-E-UTRA-perBPLMN-FDDInfo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ServedCellInformation-E-UTRA-perBPLMN-FDDInfo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ServedCellInformation-E-UTRA-perBPLMN-TDDInfo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earfcn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E-UTRAARFCN,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e-utraTxBW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E-UTRATransmissionBandwidth,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subframeAssignmnet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ENUMERATED {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sa0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,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sa1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,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sa2</w:t>
      </w:r>
      <w:r w:rsidRPr="00D85966">
        <w:rPr>
          <w:rFonts w:ascii="Courier New" w:eastAsia="Times New Roman" w:hAnsi="Courier New"/>
          <w:sz w:val="16"/>
          <w:lang w:val="sv-SE" w:eastAsia="en-GB"/>
        </w:rPr>
        <w:t>,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sa3,sa4,sa5,sa6,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...},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  <w:t>specialSubframeInfo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  <w:t>SpecialSubframeInfo-E-UTRA,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ServedCellInformation-E-UTRA-perBPLMN-TDDInfo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ServedCellInformation-E-UTRA-perBPLMN-TDDInfo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ServedCells-E-UTRA ::= SEQUENCE (SIZE (1..maxnoofCellsinNG-RANnode)) OF ServedCells-E-UTRA-Item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ServedCells-E-UTRA-Item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served-cell-info-E-UTRA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ServedCellInformation-E-UTRA,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neighbour-info-NR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neighbour-info-E-UTRA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NeighbourInformation-E-UTRA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ServedCells-E-UTRA-Item-ExtIEs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ServedCells-E-UTRA-Item-ExtIEs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157" w:name="_Hlk515513755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ServedCellsToUpdate-E-UTRA</w:t>
      </w:r>
      <w:bookmarkEnd w:id="157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served-Cells-ToAdd-E-UTRA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ServedCells-E-UTRA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served-Cells-ToModify-E-UTRA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ServedCells-ToModify-E-UTRA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served-Cells-ToDelete-E-UTRA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SEQUENCE (SIZE (1..maxnoofCellsinNG-RANnode)) OF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E-UTRA-CGI 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{ServedC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ellsToUpdate-E-UTRA-ExtIEs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ServedCellsToUpdate-E-UTRA-ExtIEs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ServedCells-ToModify-E-UTRA ::= SEQUENCE (SIZE (1..maxnoofCellsinNG-RANnode)) OF ServedCells-ToModify-E-UTRA-Item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ServedCells-ToModify-E-UTRA-Item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old-ECGI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E-UTRA-CGI,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served-cell-info-E-UTRA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ServedCellInformation-E-UTRA,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neighbour-info-NR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NeighbourInformation-NR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neighbour-info-E-UTRA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NeighbourInformation-E-UTRA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Served-cells-ToModify-E-UTRA-Item-ExtIEs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Served-cells-ToModify-E-UTRA-Item-ExtIEs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-- Served Cells NR IEs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bookmarkStart w:id="158" w:name="_Hlk515405063"/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ServedCellInformation-NR</w:t>
      </w:r>
      <w:bookmarkEnd w:id="158"/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nrPCI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NRPCI,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cellID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NR-CGI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tac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TAC,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broadcastPLMN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BroadcastPLMNs,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nrModeInfo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NRModeInfo,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measurementTimingConfiguration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OCTET STRING,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>nrscs-ssb</w:t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8596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NRSCS-SSB,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connectivitySupport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Connectivity-Support,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{ServedCellInformation-NR-ExtIEs}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ServedCellInformation-NR-ExtIEs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ServedCells-NR ::= SEQUENCE (SIZE (1..maxnoofCellsinNG-RANnode)) OF ServedCells-NR-Item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ServedCells-NR-Item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served-cell-info-NR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ServedCellInformation-NR,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neighbour-info-NR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neighbour-info-E-UTRA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ServedCells-NR-Item-ExtIEs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ServedCells-NR-Item-ExtIEs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ServedCells-ToModify-NR ::= SEQUENCE (SIZE (1..maxnoofCellsinNG-RANnode)) OF ServedCells-ToModify-NR-Item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ServedCells-ToModify-NR-Item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old-NR-CGI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NR-CGI,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served-cell-info-NR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ServedCellInformation-NR,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neighbour-info-NR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NeighbourInformation-NR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neighbour-info-E-UTRA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NeighbourInformation-E-UTRA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deactivation-indication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{deactivated, ...}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Served-cells-ToModify-NR-Item-ExtIEs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} }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Served-cells-ToModify-NR-Item-ExtIEs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159" w:name="_Hlk515516914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ServedCellsToUpdate-NR</w:t>
      </w:r>
      <w:bookmarkEnd w:id="159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served-Cells-ToAdd-NR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ServedCells-NR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served-Cells-ToModify-NR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ServedCells-ToModify-NR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served-Cells-ToDelete-NR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SEQUENCE (SIZE (1..maxnoofCellsinNG-RANnode)) OF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NR-CGI 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{ServedC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ellsToUpdate-NR-ExtIEs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ServedCellsToUpdate-NR-ExtIEs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60" w:name="_Hlk515433516"/>
      <w:bookmarkEnd w:id="155"/>
      <w:bookmarkEnd w:id="156"/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ul-onlySharing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SharedResourceType-UL-OnlySharing,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ul-and-dl-Sharing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SharedResourceType-ULDL-Sharing,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SharedResourceType-UL-OnlySharing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ul-resourceBitmap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DataTrafficResources,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SharedResourceType-UL-OnlySharing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SharedResourceType-UL-OnlySharing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ul-resources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SharedResourceType-ULDL-Sharing-UL-Resources,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dl-resources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SharedResourceType-ULDL-Sharing-DL-Resources,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SharedResourceType-ULDL-Sharing-UL-Resources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unchanged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NULL,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changed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SharedResourceType-ULDL-Sharing-UL-ResourcesChanged,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SharedResourceType-ULDL-Sharing-UL-Resources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SharedResourceType-ULDL-Sharing-UL-Resources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SharedResourceType-ULDL-Sharing-UL-ResourcesChanged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ul-resourceBitmap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DataTrafficResources,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SharedResourceType-ULDL-Sharing-UL-ResourcesChanged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UL-ResourcesChanged-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SharedResourceType-ULDL-Sharing-DL-Resources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unchanged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NULL,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changed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SharedResourceType-ULDL-Sharing-DL-ResourcesChanged,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SharedResourceType-ULDL-Sharing-DL-Resources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SharedResourceType-ULDL-Sharing-DL-Resources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SharedResourceType-ULDL-Sharing-DL-ResourcesChanged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dl-resourceBitmap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DataTrafficResources,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SharedResourceType-ULDL-Sharing-DL-ResourcesChanged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SharedResourceType-ULDL-Sharing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DL-ResourcesChanged-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SliceSupport-List</w:t>
      </w:r>
      <w:bookmarkEnd w:id="160"/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::= SEQUENCE (SIZE(1..maxnoofSliceItems)) OF S-NSSAI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61" w:name="_Hlk515372577"/>
      <w:r w:rsidRPr="00D85966">
        <w:rPr>
          <w:rFonts w:ascii="Courier New" w:eastAsia="Times New Roman" w:hAnsi="Courier New"/>
          <w:noProof/>
          <w:sz w:val="16"/>
          <w:lang w:eastAsia="en-GB"/>
        </w:rPr>
        <w:t>S-NG-RANnode-SecurityKey</w:t>
      </w:r>
      <w:bookmarkEnd w:id="161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BIT STRING (SIZE(256))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62" w:name="_Hlk515407292"/>
      <w:r w:rsidRPr="00D85966">
        <w:rPr>
          <w:rFonts w:ascii="Courier New" w:eastAsia="Times New Roman" w:hAnsi="Courier New"/>
          <w:noProof/>
          <w:sz w:val="16"/>
          <w:lang w:eastAsia="en-GB"/>
        </w:rPr>
        <w:t>S-NSSAI</w:t>
      </w:r>
      <w:bookmarkEnd w:id="162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OCTET STRING (SIZE(1)),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OCTET STRING (SIZE(3))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{S-NSSAI-ExtIEs}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S-NSSAI-ExtIEs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SpecialSubframeInfo-E-UTRA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specialSubframePattern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pecialSubframePatterns-E-UTRA,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cyclicPrefixDL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>C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yclicPrefix-E-UTRA-DL,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cyclicPrefixUL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>C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yclicPrefix-E-UTRA-UL,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SpecialSubframeInfo-E-UTRA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SpecialSubframeInfo-E-UTRA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S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pecialSubframePatterns-E-UTRA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 xml:space="preserve"> ::= 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bCs/>
          <w:sz w:val="16"/>
          <w:lang w:val="sv-SE" w:eastAsia="en-GB"/>
        </w:rPr>
        <w:t>s</w:t>
      </w:r>
      <w:r w:rsidRPr="00D85966">
        <w:rPr>
          <w:rFonts w:ascii="Courier New" w:eastAsia="Times New Roman" w:hAnsi="Courier New"/>
          <w:bCs/>
          <w:sz w:val="16"/>
          <w:lang w:val="sv-SE" w:eastAsia="zh-CN"/>
        </w:rPr>
        <w:t>sp</w:t>
      </w:r>
      <w:r w:rsidRPr="00D85966">
        <w:rPr>
          <w:rFonts w:ascii="Courier New" w:eastAsia="Times New Roman" w:hAnsi="Courier New"/>
          <w:bCs/>
          <w:sz w:val="16"/>
          <w:lang w:val="sv-SE" w:eastAsia="en-GB"/>
        </w:rPr>
        <w:t>0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bCs/>
          <w:sz w:val="16"/>
          <w:lang w:val="sv-SE" w:eastAsia="en-GB"/>
        </w:rPr>
        <w:t>s</w:t>
      </w:r>
      <w:r w:rsidRPr="00D85966">
        <w:rPr>
          <w:rFonts w:ascii="Courier New" w:eastAsia="Times New Roman" w:hAnsi="Courier New"/>
          <w:bCs/>
          <w:sz w:val="16"/>
          <w:lang w:val="sv-SE" w:eastAsia="zh-CN"/>
        </w:rPr>
        <w:t>sp1</w:t>
      </w: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zh-CN"/>
        </w:rPr>
      </w:pPr>
      <w:r w:rsidRPr="00D85966">
        <w:rPr>
          <w:rFonts w:ascii="Courier New" w:eastAsia="Times New Roman" w:hAnsi="Courier New"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bCs/>
          <w:sz w:val="16"/>
          <w:lang w:val="sv-SE" w:eastAsia="en-GB"/>
        </w:rPr>
        <w:t>s</w:t>
      </w:r>
      <w:r w:rsidRPr="00D85966">
        <w:rPr>
          <w:rFonts w:ascii="Courier New" w:eastAsia="Times New Roman" w:hAnsi="Courier New"/>
          <w:bCs/>
          <w:sz w:val="16"/>
          <w:lang w:val="sv-SE" w:eastAsia="zh-CN"/>
        </w:rPr>
        <w:t>sp2</w:t>
      </w:r>
      <w:r w:rsidRPr="00D85966">
        <w:rPr>
          <w:rFonts w:ascii="Courier New" w:eastAsia="Times New Roman" w:hAnsi="Courier New"/>
          <w:sz w:val="16"/>
          <w:lang w:val="sv-SE"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bCs/>
          <w:sz w:val="16"/>
          <w:lang w:val="sv-SE" w:eastAsia="en-GB"/>
        </w:rPr>
        <w:t>s</w:t>
      </w:r>
      <w:r w:rsidRPr="00D85966">
        <w:rPr>
          <w:rFonts w:ascii="Courier New" w:eastAsia="Times New Roman" w:hAnsi="Courier New"/>
          <w:bCs/>
          <w:sz w:val="16"/>
          <w:lang w:val="sv-SE" w:eastAsia="zh-CN"/>
        </w:rPr>
        <w:t>sp3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bCs/>
          <w:sz w:val="16"/>
          <w:lang w:val="sv-SE" w:eastAsia="en-GB"/>
        </w:rPr>
        <w:t>s</w:t>
      </w:r>
      <w:r w:rsidRPr="00D85966">
        <w:rPr>
          <w:rFonts w:ascii="Courier New" w:eastAsia="Times New Roman" w:hAnsi="Courier New"/>
          <w:bCs/>
          <w:sz w:val="16"/>
          <w:lang w:val="sv-SE" w:eastAsia="zh-CN"/>
        </w:rPr>
        <w:t>sp4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bCs/>
          <w:sz w:val="16"/>
          <w:lang w:val="sv-SE" w:eastAsia="en-GB"/>
        </w:rPr>
        <w:t>s</w:t>
      </w:r>
      <w:r w:rsidRPr="00D85966">
        <w:rPr>
          <w:rFonts w:ascii="Courier New" w:eastAsia="Times New Roman" w:hAnsi="Courier New"/>
          <w:bCs/>
          <w:sz w:val="16"/>
          <w:lang w:val="sv-SE" w:eastAsia="zh-CN"/>
        </w:rPr>
        <w:t>sp5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bCs/>
          <w:sz w:val="16"/>
          <w:lang w:val="sv-SE" w:eastAsia="en-GB"/>
        </w:rPr>
        <w:t>s</w:t>
      </w:r>
      <w:r w:rsidRPr="00D85966">
        <w:rPr>
          <w:rFonts w:ascii="Courier New" w:eastAsia="Times New Roman" w:hAnsi="Courier New"/>
          <w:bCs/>
          <w:sz w:val="16"/>
          <w:lang w:val="sv-SE" w:eastAsia="zh-CN"/>
        </w:rPr>
        <w:t>sp6</w:t>
      </w: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bCs/>
          <w:sz w:val="16"/>
          <w:lang w:val="sv-SE" w:eastAsia="en-GB"/>
        </w:rPr>
        <w:t>s</w:t>
      </w:r>
      <w:r w:rsidRPr="00D85966">
        <w:rPr>
          <w:rFonts w:ascii="Courier New" w:eastAsia="Times New Roman" w:hAnsi="Courier New"/>
          <w:bCs/>
          <w:sz w:val="16"/>
          <w:lang w:val="sv-SE" w:eastAsia="zh-CN"/>
        </w:rPr>
        <w:t>sp7,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bCs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bCs/>
          <w:sz w:val="16"/>
          <w:lang w:val="sv-SE" w:eastAsia="en-GB"/>
        </w:rPr>
        <w:t>s</w:t>
      </w:r>
      <w:r w:rsidRPr="00D85966">
        <w:rPr>
          <w:rFonts w:ascii="Courier New" w:eastAsia="Times New Roman" w:hAnsi="Courier New"/>
          <w:bCs/>
          <w:sz w:val="16"/>
          <w:lang w:val="sv-SE" w:eastAsia="zh-CN"/>
        </w:rPr>
        <w:t>sp8,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bCs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bCs/>
          <w:sz w:val="16"/>
          <w:lang w:val="sv-SE" w:eastAsia="en-GB"/>
        </w:rPr>
        <w:t>s</w:t>
      </w:r>
      <w:r w:rsidRPr="00D85966">
        <w:rPr>
          <w:rFonts w:ascii="Courier New" w:eastAsia="Times New Roman" w:hAnsi="Courier New"/>
          <w:bCs/>
          <w:sz w:val="16"/>
          <w:lang w:val="sv-SE" w:eastAsia="zh-CN"/>
        </w:rPr>
        <w:t>sp9,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bCs/>
          <w:sz w:val="16"/>
          <w:lang w:val="sv-SE" w:eastAsia="zh-CN"/>
        </w:rPr>
        <w:tab/>
      </w:r>
      <w:r w:rsidRPr="00D85966">
        <w:rPr>
          <w:rFonts w:ascii="Courier New" w:eastAsia="Times New Roman" w:hAnsi="Courier New"/>
          <w:bCs/>
          <w:sz w:val="16"/>
          <w:lang w:val="sv-SE" w:eastAsia="en-GB"/>
        </w:rPr>
        <w:t>s</w:t>
      </w:r>
      <w:r w:rsidRPr="00D85966">
        <w:rPr>
          <w:rFonts w:ascii="Courier New" w:eastAsia="Times New Roman" w:hAnsi="Courier New"/>
          <w:bCs/>
          <w:sz w:val="16"/>
          <w:lang w:val="sv-SE" w:eastAsia="zh-CN"/>
        </w:rPr>
        <w:t>sp10,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val="sv-SE"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SpectrumSharingGroupID ::= INTEGER (1..maxnoofCellsinNG-RANnode)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SplitSRBsTypes ::= ENUMERATED {srb1, srb2, srb1and2,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SUL-FrequencyBand ::= INTEGER (1..1024)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63" w:name="_Hlk513550990"/>
      <w:r w:rsidRPr="00D85966">
        <w:rPr>
          <w:rFonts w:ascii="Courier New" w:eastAsia="Times New Roman" w:hAnsi="Courier New"/>
          <w:noProof/>
          <w:sz w:val="16"/>
          <w:lang w:eastAsia="en-GB"/>
        </w:rPr>
        <w:t>SUL-Information</w:t>
      </w:r>
      <w:bookmarkEnd w:id="163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sulFrequencyInfo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NRARFCN,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sulTransmissionBandwidth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NRTransmissionBandwidth,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SUL-Information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SUL-Information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SupportedSULBandList ::= SEQUENCE (SIZE(1..maxnoofNRCellBands)) OF SupportedSULBandItem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SupportedSULBandItem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sulBandItem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SUL-FrequencyBand,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iE-Extensions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ProtocolExtensionContainer { {SupportedSULBandItem-ExtIEs}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SupportedSULBandItem-ExtIEs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T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TAC ::= OCTET STRING (SIZE (3))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164" w:name="_Hlk513554726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TAISupport-List</w:t>
      </w:r>
      <w:bookmarkEnd w:id="164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::= SEQUENCE (SIZE(1..</w:t>
      </w:r>
      <w:r w:rsidRPr="00D85966">
        <w:rPr>
          <w:rFonts w:ascii="Courier New" w:eastAsia="Times New Roman" w:hAnsi="Courier New"/>
          <w:noProof/>
          <w:sz w:val="16"/>
          <w:szCs w:val="16"/>
          <w:lang w:eastAsia="en-GB"/>
        </w:rPr>
        <w:t>maxnoofsupportedTACs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)) OF TAISupport-Item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TAISupport-Item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tac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TAC,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broadcastPLMNs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SEQUENCE (SIZE(1..maxnoofsupportedPLMNs)) OF BroadcastPLMNinTAISupport-Item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iE-Extensions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TAISupport-Item</w:t>
      </w:r>
      <w:r w:rsidRPr="00D85966">
        <w:rPr>
          <w:rFonts w:ascii="Courier New" w:eastAsia="Times New Roman" w:hAnsi="Courier New"/>
          <w:bCs/>
          <w:noProof/>
          <w:sz w:val="16"/>
          <w:lang w:eastAsia="en-GB"/>
        </w:rPr>
        <w:t>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ExtIEs} } 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TAISupport-Item</w:t>
      </w:r>
      <w:r w:rsidRPr="00D85966">
        <w:rPr>
          <w:rFonts w:ascii="Courier New" w:eastAsia="Times New Roman" w:hAnsi="Courier New"/>
          <w:bCs/>
          <w:noProof/>
          <w:sz w:val="16"/>
          <w:lang w:eastAsia="en-GB"/>
        </w:rPr>
        <w:t>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Target-CGI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NR-CGI,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>e-utra</w:t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  <w:t>E-UTRA-CGI,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{TargetCGI-ExtIEs}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TargetCGI-ExtIEs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 xml:space="preserve">TimeToWait ::=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v1s,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  <w:t>v2s,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v5s,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v10s,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v20s,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v60s,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TransportLayerAddress ::= BIT STRING (SIZE(1..160, ...))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65" w:name="_Hlk513539477"/>
      <w:r w:rsidRPr="00D85966">
        <w:rPr>
          <w:rFonts w:ascii="Courier New" w:eastAsia="Times New Roman" w:hAnsi="Courier New"/>
          <w:noProof/>
          <w:sz w:val="16"/>
          <w:lang w:eastAsia="en-GB"/>
        </w:rPr>
        <w:t>TraceActivation</w:t>
      </w:r>
      <w:bookmarkEnd w:id="165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ng-ran-TraceID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OCTET STRING (SIZE (8)),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interfaces-to-trace 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 STRING { ng-c (0), x-nc (1), uu (2), f1-c (3), e1 (4)} (SIZE(8)),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trace-depth 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Trace-Depth,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trace-coll-address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ie-Extension 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{TraceActivation-ExtIEs} } 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TraceActivation-ExtIEs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Trace-Depth ::= 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minimum,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medium,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maximum</w:t>
      </w:r>
      <w:r w:rsidRPr="00D85966">
        <w:rPr>
          <w:rFonts w:ascii="Courier New" w:eastAsia="Times New Roman" w:hAnsi="Courier New"/>
          <w:noProof/>
          <w:sz w:val="16"/>
          <w:lang w:eastAsia="zh-CN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zh-CN"/>
        </w:rPr>
        <w:tab/>
        <w:t>minimumWithoutVendorSpecificExtension,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zh-CN"/>
        </w:rPr>
        <w:tab/>
        <w:t>mediumWithoutVendorSpecificExtension,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zh-CN"/>
        </w:rPr>
        <w:tab/>
        <w:t>maximumWithoutVendorSpecificExtension,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>TypeOfError ::= ENUMERATED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not-understood,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missing,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85966">
        <w:rPr>
          <w:rFonts w:ascii="Courier New" w:eastAsia="Times New Roman" w:hAnsi="Courier New"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U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66" w:name="_Hlk513550597"/>
      <w:r w:rsidRPr="00D85966">
        <w:rPr>
          <w:rFonts w:ascii="Courier New" w:eastAsia="Times New Roman" w:hAnsi="Courier New"/>
          <w:noProof/>
          <w:sz w:val="16"/>
          <w:lang w:eastAsia="en-GB"/>
        </w:rPr>
        <w:t>UEAggregateMaximumBitRate</w:t>
      </w:r>
      <w:bookmarkEnd w:id="166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dl-UE-AMBR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ul-UE-AMBR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UEAggregateMaximumBitRate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UEAggregateMaximumBitRate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UEContextKeptIndicator ::= ENUMERATED {true,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67" w:name="_Hlk515363970"/>
      <w:r w:rsidRPr="00D85966">
        <w:rPr>
          <w:rFonts w:ascii="Courier New" w:eastAsia="Times New Roman" w:hAnsi="Courier New"/>
          <w:noProof/>
          <w:sz w:val="16"/>
          <w:lang w:eastAsia="en-GB"/>
        </w:rPr>
        <w:t>UEContextID</w:t>
      </w:r>
      <w:bookmarkEnd w:id="167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rRCResume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UEContextIDforRRCResume,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rRRCReestablishment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UEContextIDforRRCReestablishment,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UEContextID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UEContextID-ExtIE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UEContextIDforRRCResume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i-rnti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I-RNTI,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UEContextIDforRRCResume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UEContextIDforRRCResume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68" w:name="_Hlk513997339"/>
      <w:r w:rsidRPr="00D85966">
        <w:rPr>
          <w:rFonts w:ascii="Courier New" w:eastAsia="Times New Roman" w:hAnsi="Courier New"/>
          <w:noProof/>
          <w:sz w:val="16"/>
          <w:lang w:eastAsia="en-GB"/>
        </w:rPr>
        <w:t>UEContextIDforRRCReestablishment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c-rnti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C-RNTI,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failureCellPCI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NG-RAN-CellPCI,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UEContextIDforRRCReestablishment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UEContextIDforRRCReestablishment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bookmarkStart w:id="169" w:name="_Hlk515524243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UEContextInfoRetrUECtxtResp</w:t>
      </w:r>
      <w:bookmarkEnd w:id="168"/>
      <w:bookmarkEnd w:id="169"/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ng-c-UE-signalling-ref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AMF-UE-NGAP-ID,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signalling-TNL-at-source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CPTransportLayerInformation,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ueSecurityCapabilities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UESecurityCapabilities,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securityInformation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AS-SecurityInformation,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ue-AMBR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UEAggregateMaximumBitRate,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pduSessionResourcesToBeSetup-List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PDUSessionResourcesToBeSetup-List,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rrc-Context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OCTET STRING,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mobilityRestrictionList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MobilityRestrictionList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lastRenderedPageBreak/>
        <w:tab/>
        <w:t>indexToRatFrequencySelectionPriority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RFSP-Index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OPTIONAL,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UEContextInfoRetrUECtxtResp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-ExtIEs} } 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>UEContextInfoRetrUECtxtResp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XNAP-PROTOCOL-EXTENSION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UEHistoryInformation ::= 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>SEQUENCE (SIZE(1..</w:t>
      </w:r>
      <w:r w:rsidRPr="00D85966">
        <w:rPr>
          <w:rFonts w:ascii="Courier New" w:eastAsia="Times New Roman" w:hAnsi="Courier New"/>
          <w:sz w:val="16"/>
          <w:szCs w:val="16"/>
          <w:lang w:eastAsia="en-GB"/>
        </w:rPr>
        <w:t>maxnoofCellsinUEHistoryInfo</w:t>
      </w:r>
      <w:r w:rsidRPr="00D85966">
        <w:rPr>
          <w:rFonts w:ascii="Courier New" w:eastAsia="Times New Roman" w:hAnsi="Courier New"/>
          <w:snapToGrid w:val="0"/>
          <w:sz w:val="16"/>
          <w:lang w:eastAsia="en-GB"/>
        </w:rPr>
        <w:t xml:space="preserve">)) OF </w:t>
      </w:r>
      <w:r w:rsidRPr="00D85966">
        <w:rPr>
          <w:rFonts w:ascii="Courier New" w:eastAsia="Times New Roman" w:hAnsi="Courier New"/>
          <w:sz w:val="16"/>
          <w:lang w:eastAsia="en-GB"/>
        </w:rPr>
        <w:t>LastVisitedCell-</w:t>
      </w:r>
      <w:r w:rsidRPr="00D85966">
        <w:rPr>
          <w:rFonts w:ascii="Courier New" w:eastAsia="Times New Roman" w:hAnsi="Courier New"/>
          <w:bCs/>
          <w:sz w:val="16"/>
          <w:lang w:eastAsia="en-GB"/>
        </w:rPr>
        <w:t>Item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UEIdentityIndexValue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indexLength10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BIT STRING (SIZE(10)),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UEIdentityIndexValue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-ExtIEs} 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UEIdentityIndexValue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UERANPagingIdentity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i-RNTI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I-RNTI,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UERANPagingIdentity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UERANPagingIdentity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70" w:name="_Hlk515373258"/>
      <w:r w:rsidRPr="00D85966">
        <w:rPr>
          <w:rFonts w:ascii="Courier New" w:eastAsia="Times New Roman" w:hAnsi="Courier New"/>
          <w:noProof/>
          <w:sz w:val="16"/>
          <w:lang w:eastAsia="en-GB"/>
        </w:rPr>
        <w:t>UESecurityCapabilities</w:t>
      </w:r>
      <w:bookmarkEnd w:id="170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SEQUENCE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nr-EncyptionAlgorithms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BIT STRING </w:t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{nea1-128(1),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nea2-128(2),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nea3-128(3)}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(SIZE(16, ...)),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nr-IntegrityProtectionAlgorithms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BIT STRING </w:t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{nia1-128(1),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nia2-128(2),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nia3-128(3)}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(SIZE(16, ...)),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e-utra-EncyptionAlgorithms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BIT STRING </w:t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{eea1-128(1),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eea2-128(2),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eea3-128(3)}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(SIZE(16, ...)),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e-utra-IntegrityProtectionAlgorithms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 xml:space="preserve">BIT STRING </w:t>
      </w:r>
      <w:r w:rsidRPr="00D85966">
        <w:rPr>
          <w:rFonts w:ascii="Courier New" w:eastAsia="Times New Roman" w:hAnsi="Courier New"/>
          <w:noProof/>
          <w:sz w:val="16"/>
          <w:lang w:eastAsia="ja-JP"/>
        </w:rPr>
        <w:t>{eia1-128(1),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eia2-128(2),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</w:r>
      <w:r w:rsidRPr="00D85966">
        <w:rPr>
          <w:rFonts w:ascii="Courier New" w:eastAsia="Times New Roman" w:hAnsi="Courier New"/>
          <w:noProof/>
          <w:sz w:val="16"/>
          <w:lang w:eastAsia="ja-JP"/>
        </w:rPr>
        <w:tab/>
        <w:t>eia3-128(3)}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(SIZE(16, ...)),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iE-Extension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ProtocolExtensionContainer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UESecurityCapabilities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 OPTIONAL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UESecurityCapabilities-ExtIEs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XNAP-PROTOCOL-</w:t>
      </w:r>
      <w:r w:rsidRPr="00D85966">
        <w:rPr>
          <w:rFonts w:ascii="Courier New" w:eastAsia="Times New Roman" w:hAnsi="Courier New"/>
          <w:noProof/>
          <w:snapToGrid w:val="0"/>
          <w:sz w:val="16"/>
          <w:lang w:eastAsia="zh-CN"/>
        </w:rPr>
        <w:t>EXTENSION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71" w:name="_Hlk513549783"/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bookmarkEnd w:id="171"/>
      <w:r w:rsidRPr="00D85966">
        <w:rPr>
          <w:rFonts w:ascii="Courier New" w:eastAsia="Times New Roman" w:hAnsi="Courier New"/>
          <w:noProof/>
          <w:sz w:val="16"/>
          <w:lang w:eastAsia="en-GB"/>
        </w:rPr>
        <w:t xml:space="preserve"> ::= CHOICE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gtpTunnel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GTPtunnelTransportLayerInformation,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</w:r>
      <w:r w:rsidRPr="00D85966">
        <w:rPr>
          <w:rFonts w:ascii="Courier New" w:eastAsia="Times New Roman" w:hAnsi="Courier New"/>
          <w:noProof/>
          <w:sz w:val="16"/>
          <w:lang w:eastAsia="en-GB"/>
        </w:rPr>
        <w:tab/>
        <w:t>ProtocolIE-Single-Container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 xml:space="preserve"> { {</w:t>
      </w: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UPTransportLayerInformation</w:t>
      </w: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-ExtIEs XNAP-PROTOCOL-IES ::= {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UserPlaneTrafficActivityReport ::= ENUMERATED {inactive, re-activated, ...}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V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W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X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XnBenefitValue ::= INTEGER (1..8, ...)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Y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-- Z</w:t>
      </w: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85966" w:rsidRPr="00D85966" w:rsidRDefault="00D85966" w:rsidP="00D859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D85966">
        <w:rPr>
          <w:rFonts w:ascii="Courier New" w:eastAsia="Times New Roman" w:hAnsi="Courier New"/>
          <w:noProof/>
          <w:sz w:val="16"/>
          <w:lang w:eastAsia="en-GB"/>
        </w:rPr>
        <w:t>END</w:t>
      </w:r>
    </w:p>
    <w:p w:rsidR="003B0BED" w:rsidRPr="003B0BED" w:rsidRDefault="003B0BED" w:rsidP="00B923CA">
      <w:pPr>
        <w:jc w:val="center"/>
        <w:rPr>
          <w:rFonts w:ascii="Courier New" w:eastAsia="Times New Roman" w:hAnsi="Courier New"/>
          <w:snapToGrid w:val="0"/>
          <w:sz w:val="16"/>
          <w:lang w:eastAsia="zh-CN"/>
        </w:rPr>
      </w:pPr>
    </w:p>
    <w:sectPr w:rsidR="003B0BED" w:rsidRPr="003B0BED" w:rsidSect="00B923CA">
      <w:headerReference w:type="even" r:id="rId13"/>
      <w:footerReference w:type="defaul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AC1" w:rsidRDefault="005F2AC1">
      <w:r>
        <w:separator/>
      </w:r>
    </w:p>
  </w:endnote>
  <w:endnote w:type="continuationSeparator" w:id="0">
    <w:p w:rsidR="005F2AC1" w:rsidRDefault="005F2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966" w:rsidRDefault="00D85966" w:rsidP="00584BF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  <w:p w:rsidR="00D85966" w:rsidRDefault="00D859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AC1" w:rsidRDefault="005F2AC1">
      <w:r>
        <w:separator/>
      </w:r>
    </w:p>
  </w:footnote>
  <w:footnote w:type="continuationSeparator" w:id="0">
    <w:p w:rsidR="005F2AC1" w:rsidRDefault="005F2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966" w:rsidRDefault="00D859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966" w:rsidRDefault="00D8596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:rsidR="00D85966" w:rsidRDefault="00D859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F85CA6"/>
    <w:multiLevelType w:val="hybridMultilevel"/>
    <w:tmpl w:val="1D548BF6"/>
    <w:lvl w:ilvl="0" w:tplc="F8125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6309A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2CF8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B3E87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B422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B2CC6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D00FA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11648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4B4E7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3"/>
  </w:num>
  <w:num w:numId="6">
    <w:abstractNumId w:val="27"/>
  </w:num>
  <w:num w:numId="7">
    <w:abstractNumId w:val="19"/>
  </w:num>
  <w:num w:numId="8">
    <w:abstractNumId w:val="21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7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2"/>
  </w:num>
  <w:num w:numId="16">
    <w:abstractNumId w:val="11"/>
  </w:num>
  <w:num w:numId="17">
    <w:abstractNumId w:val="22"/>
  </w:num>
  <w:num w:numId="18">
    <w:abstractNumId w:val="1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"/>
  </w:num>
  <w:num w:numId="29">
    <w:abstractNumId w:val="1"/>
  </w:num>
  <w:num w:numId="30">
    <w:abstractNumId w:val="0"/>
  </w:num>
  <w:num w:numId="31">
    <w:abstractNumId w:val="14"/>
  </w:num>
  <w:num w:numId="32">
    <w:abstractNumId w:val="30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MF)">
    <w15:presenceInfo w15:providerId="None" w15:userId="Ericsson (MF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35"/>
    <w:rsid w:val="00022E4A"/>
    <w:rsid w:val="0002498C"/>
    <w:rsid w:val="00034C8F"/>
    <w:rsid w:val="0004349B"/>
    <w:rsid w:val="00043A2E"/>
    <w:rsid w:val="00046DC5"/>
    <w:rsid w:val="00066B4A"/>
    <w:rsid w:val="00067F77"/>
    <w:rsid w:val="00072EFF"/>
    <w:rsid w:val="00080526"/>
    <w:rsid w:val="000953D3"/>
    <w:rsid w:val="000968E7"/>
    <w:rsid w:val="000A2A22"/>
    <w:rsid w:val="000A2B36"/>
    <w:rsid w:val="000A6394"/>
    <w:rsid w:val="000C038A"/>
    <w:rsid w:val="000C6598"/>
    <w:rsid w:val="000D2F8E"/>
    <w:rsid w:val="000D6C90"/>
    <w:rsid w:val="000D7DE6"/>
    <w:rsid w:val="000E06AE"/>
    <w:rsid w:val="000E1378"/>
    <w:rsid w:val="000E2FED"/>
    <w:rsid w:val="000E6185"/>
    <w:rsid w:val="000F34C7"/>
    <w:rsid w:val="00100772"/>
    <w:rsid w:val="0010322E"/>
    <w:rsid w:val="00107586"/>
    <w:rsid w:val="001318FA"/>
    <w:rsid w:val="00143309"/>
    <w:rsid w:val="00145D43"/>
    <w:rsid w:val="001462C0"/>
    <w:rsid w:val="001462C3"/>
    <w:rsid w:val="00147EC6"/>
    <w:rsid w:val="00151AB3"/>
    <w:rsid w:val="001712DA"/>
    <w:rsid w:val="001809A0"/>
    <w:rsid w:val="00192C46"/>
    <w:rsid w:val="00193DF7"/>
    <w:rsid w:val="001A7B60"/>
    <w:rsid w:val="001B37B3"/>
    <w:rsid w:val="001B7A65"/>
    <w:rsid w:val="001C0D35"/>
    <w:rsid w:val="001D0685"/>
    <w:rsid w:val="001E41F3"/>
    <w:rsid w:val="001F4D03"/>
    <w:rsid w:val="0020629C"/>
    <w:rsid w:val="00222052"/>
    <w:rsid w:val="0025638D"/>
    <w:rsid w:val="0026004D"/>
    <w:rsid w:val="00275D12"/>
    <w:rsid w:val="002860C4"/>
    <w:rsid w:val="002A01CC"/>
    <w:rsid w:val="002A128D"/>
    <w:rsid w:val="002A32D4"/>
    <w:rsid w:val="002A510E"/>
    <w:rsid w:val="002A656C"/>
    <w:rsid w:val="002B4376"/>
    <w:rsid w:val="002B5741"/>
    <w:rsid w:val="00305409"/>
    <w:rsid w:val="003101AF"/>
    <w:rsid w:val="00341F49"/>
    <w:rsid w:val="003A5BF8"/>
    <w:rsid w:val="003B0BED"/>
    <w:rsid w:val="003B44DA"/>
    <w:rsid w:val="003B4A99"/>
    <w:rsid w:val="003C0D77"/>
    <w:rsid w:val="003C2853"/>
    <w:rsid w:val="003C52CC"/>
    <w:rsid w:val="003E0466"/>
    <w:rsid w:val="003E1A36"/>
    <w:rsid w:val="003E437B"/>
    <w:rsid w:val="003E4A2E"/>
    <w:rsid w:val="003F494A"/>
    <w:rsid w:val="004242F1"/>
    <w:rsid w:val="00433559"/>
    <w:rsid w:val="00452795"/>
    <w:rsid w:val="004564DC"/>
    <w:rsid w:val="00470B4A"/>
    <w:rsid w:val="00474A8F"/>
    <w:rsid w:val="004869A6"/>
    <w:rsid w:val="004936A6"/>
    <w:rsid w:val="00495FB1"/>
    <w:rsid w:val="004A586C"/>
    <w:rsid w:val="004B2FD3"/>
    <w:rsid w:val="004B75B7"/>
    <w:rsid w:val="004C7317"/>
    <w:rsid w:val="004D613E"/>
    <w:rsid w:val="004F3AF6"/>
    <w:rsid w:val="005116AA"/>
    <w:rsid w:val="0051580D"/>
    <w:rsid w:val="00521673"/>
    <w:rsid w:val="005224C6"/>
    <w:rsid w:val="0054054B"/>
    <w:rsid w:val="005550EA"/>
    <w:rsid w:val="00565F6A"/>
    <w:rsid w:val="00574946"/>
    <w:rsid w:val="00577BBD"/>
    <w:rsid w:val="00583DAD"/>
    <w:rsid w:val="00584BF3"/>
    <w:rsid w:val="00592D74"/>
    <w:rsid w:val="005A6A5B"/>
    <w:rsid w:val="005C1D4D"/>
    <w:rsid w:val="005E2C44"/>
    <w:rsid w:val="005F05A9"/>
    <w:rsid w:val="005F2AC1"/>
    <w:rsid w:val="00602B56"/>
    <w:rsid w:val="00613B8C"/>
    <w:rsid w:val="00621188"/>
    <w:rsid w:val="00624136"/>
    <w:rsid w:val="006257ED"/>
    <w:rsid w:val="0062580D"/>
    <w:rsid w:val="00625880"/>
    <w:rsid w:val="0063127E"/>
    <w:rsid w:val="00633D59"/>
    <w:rsid w:val="0063667B"/>
    <w:rsid w:val="00656FA1"/>
    <w:rsid w:val="00663EA6"/>
    <w:rsid w:val="006821C1"/>
    <w:rsid w:val="00684DFC"/>
    <w:rsid w:val="00695808"/>
    <w:rsid w:val="00697860"/>
    <w:rsid w:val="006A07CC"/>
    <w:rsid w:val="006A2607"/>
    <w:rsid w:val="006B1181"/>
    <w:rsid w:val="006B46FB"/>
    <w:rsid w:val="006C5920"/>
    <w:rsid w:val="006D6B29"/>
    <w:rsid w:val="006E21FB"/>
    <w:rsid w:val="006F0AF7"/>
    <w:rsid w:val="006F2187"/>
    <w:rsid w:val="00704F09"/>
    <w:rsid w:val="00706EBC"/>
    <w:rsid w:val="0071058A"/>
    <w:rsid w:val="007249DC"/>
    <w:rsid w:val="00762F69"/>
    <w:rsid w:val="00792342"/>
    <w:rsid w:val="00794F79"/>
    <w:rsid w:val="007B512A"/>
    <w:rsid w:val="007C13C5"/>
    <w:rsid w:val="007C188A"/>
    <w:rsid w:val="007C1D48"/>
    <w:rsid w:val="007C2097"/>
    <w:rsid w:val="007D0F27"/>
    <w:rsid w:val="007D6A07"/>
    <w:rsid w:val="007F04EB"/>
    <w:rsid w:val="007F7E79"/>
    <w:rsid w:val="008061F3"/>
    <w:rsid w:val="00810CAC"/>
    <w:rsid w:val="00812E90"/>
    <w:rsid w:val="008279FA"/>
    <w:rsid w:val="00844024"/>
    <w:rsid w:val="00851C25"/>
    <w:rsid w:val="008626E7"/>
    <w:rsid w:val="00870EE7"/>
    <w:rsid w:val="00876DE0"/>
    <w:rsid w:val="008778FA"/>
    <w:rsid w:val="00881E29"/>
    <w:rsid w:val="00892DAD"/>
    <w:rsid w:val="008A7C05"/>
    <w:rsid w:val="008B094B"/>
    <w:rsid w:val="008B2C65"/>
    <w:rsid w:val="008C11B5"/>
    <w:rsid w:val="008C749C"/>
    <w:rsid w:val="008F3E68"/>
    <w:rsid w:val="008F686C"/>
    <w:rsid w:val="00911FBE"/>
    <w:rsid w:val="009209A0"/>
    <w:rsid w:val="009321CD"/>
    <w:rsid w:val="009349C4"/>
    <w:rsid w:val="00940D50"/>
    <w:rsid w:val="00947E5E"/>
    <w:rsid w:val="00954876"/>
    <w:rsid w:val="00961C03"/>
    <w:rsid w:val="009666EA"/>
    <w:rsid w:val="00970DD1"/>
    <w:rsid w:val="009777D9"/>
    <w:rsid w:val="0097781B"/>
    <w:rsid w:val="00982CE0"/>
    <w:rsid w:val="00991B88"/>
    <w:rsid w:val="009A579D"/>
    <w:rsid w:val="009C321E"/>
    <w:rsid w:val="009D276C"/>
    <w:rsid w:val="009E206B"/>
    <w:rsid w:val="009E3297"/>
    <w:rsid w:val="009F734F"/>
    <w:rsid w:val="00A10AFD"/>
    <w:rsid w:val="00A117B4"/>
    <w:rsid w:val="00A1521F"/>
    <w:rsid w:val="00A246B6"/>
    <w:rsid w:val="00A31089"/>
    <w:rsid w:val="00A47E70"/>
    <w:rsid w:val="00A7671C"/>
    <w:rsid w:val="00A806A4"/>
    <w:rsid w:val="00A8446D"/>
    <w:rsid w:val="00A9033B"/>
    <w:rsid w:val="00A94CDD"/>
    <w:rsid w:val="00AA6B44"/>
    <w:rsid w:val="00AB0D2E"/>
    <w:rsid w:val="00AB681F"/>
    <w:rsid w:val="00AC5669"/>
    <w:rsid w:val="00AC665E"/>
    <w:rsid w:val="00AD13FA"/>
    <w:rsid w:val="00AD1CD8"/>
    <w:rsid w:val="00AE3EDC"/>
    <w:rsid w:val="00AF3E44"/>
    <w:rsid w:val="00AF461B"/>
    <w:rsid w:val="00B11DB6"/>
    <w:rsid w:val="00B14E8E"/>
    <w:rsid w:val="00B240C6"/>
    <w:rsid w:val="00B258BB"/>
    <w:rsid w:val="00B52E6F"/>
    <w:rsid w:val="00B63EF6"/>
    <w:rsid w:val="00B64773"/>
    <w:rsid w:val="00B67B97"/>
    <w:rsid w:val="00B756BE"/>
    <w:rsid w:val="00B77AF3"/>
    <w:rsid w:val="00B80006"/>
    <w:rsid w:val="00B923CA"/>
    <w:rsid w:val="00B92B38"/>
    <w:rsid w:val="00B968C8"/>
    <w:rsid w:val="00B977F6"/>
    <w:rsid w:val="00BA3EC5"/>
    <w:rsid w:val="00BB3587"/>
    <w:rsid w:val="00BB5DFC"/>
    <w:rsid w:val="00BB67BB"/>
    <w:rsid w:val="00BB7ACC"/>
    <w:rsid w:val="00BD279D"/>
    <w:rsid w:val="00BD6BB8"/>
    <w:rsid w:val="00BE40FD"/>
    <w:rsid w:val="00C04F53"/>
    <w:rsid w:val="00C16CA0"/>
    <w:rsid w:val="00C22942"/>
    <w:rsid w:val="00C36F64"/>
    <w:rsid w:val="00C63C8F"/>
    <w:rsid w:val="00C64036"/>
    <w:rsid w:val="00C817A0"/>
    <w:rsid w:val="00C843AC"/>
    <w:rsid w:val="00C92814"/>
    <w:rsid w:val="00C95985"/>
    <w:rsid w:val="00C968E6"/>
    <w:rsid w:val="00CB4ACD"/>
    <w:rsid w:val="00CC5026"/>
    <w:rsid w:val="00CD1F1B"/>
    <w:rsid w:val="00CE5007"/>
    <w:rsid w:val="00D03F9A"/>
    <w:rsid w:val="00D0703E"/>
    <w:rsid w:val="00D15DCC"/>
    <w:rsid w:val="00D4083B"/>
    <w:rsid w:val="00D62833"/>
    <w:rsid w:val="00D65E17"/>
    <w:rsid w:val="00D66CC0"/>
    <w:rsid w:val="00D72982"/>
    <w:rsid w:val="00D80C17"/>
    <w:rsid w:val="00D83B73"/>
    <w:rsid w:val="00D85966"/>
    <w:rsid w:val="00D97ACA"/>
    <w:rsid w:val="00DA6613"/>
    <w:rsid w:val="00DB25AB"/>
    <w:rsid w:val="00DC1AAD"/>
    <w:rsid w:val="00DE3270"/>
    <w:rsid w:val="00DE34CF"/>
    <w:rsid w:val="00DF0098"/>
    <w:rsid w:val="00DF1FED"/>
    <w:rsid w:val="00DF2106"/>
    <w:rsid w:val="00E0211E"/>
    <w:rsid w:val="00E04D8F"/>
    <w:rsid w:val="00E16ACC"/>
    <w:rsid w:val="00E237D8"/>
    <w:rsid w:val="00E25E73"/>
    <w:rsid w:val="00E4708E"/>
    <w:rsid w:val="00E51481"/>
    <w:rsid w:val="00E559B4"/>
    <w:rsid w:val="00E67C91"/>
    <w:rsid w:val="00E91C33"/>
    <w:rsid w:val="00EA0F09"/>
    <w:rsid w:val="00EA2375"/>
    <w:rsid w:val="00EA314F"/>
    <w:rsid w:val="00EB0274"/>
    <w:rsid w:val="00EB5F51"/>
    <w:rsid w:val="00EC51CC"/>
    <w:rsid w:val="00ED7304"/>
    <w:rsid w:val="00ED7770"/>
    <w:rsid w:val="00EE4F0A"/>
    <w:rsid w:val="00EE7D7C"/>
    <w:rsid w:val="00F02018"/>
    <w:rsid w:val="00F17C70"/>
    <w:rsid w:val="00F25D98"/>
    <w:rsid w:val="00F273B0"/>
    <w:rsid w:val="00F300FB"/>
    <w:rsid w:val="00F3508D"/>
    <w:rsid w:val="00FA0267"/>
    <w:rsid w:val="00FA57BA"/>
    <w:rsid w:val="00FB6386"/>
    <w:rsid w:val="00FC6C7B"/>
    <w:rsid w:val="00FC7449"/>
    <w:rsid w:val="00FD28BA"/>
    <w:rsid w:val="00FE6F41"/>
    <w:rsid w:val="00FE7AF8"/>
    <w:rsid w:val="00FF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B5254F3"/>
  <w15:chartTrackingRefBased/>
  <w15:docId w15:val="{E336C5DA-5146-4298-AAF3-4443B597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E91C33"/>
    <w:pPr>
      <w:jc w:val="center"/>
    </w:pPr>
    <w:rPr>
      <w:color w:val="FF0000"/>
    </w:rPr>
  </w:style>
  <w:style w:type="character" w:customStyle="1" w:styleId="THChar">
    <w:name w:val="TH Char"/>
    <w:link w:val="TH"/>
    <w:rsid w:val="00ED7770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ED7770"/>
    <w:rPr>
      <w:rFonts w:ascii="Arial" w:hAnsi="Arial"/>
      <w:b/>
      <w:lang w:eastAsia="en-US"/>
    </w:rPr>
  </w:style>
  <w:style w:type="character" w:customStyle="1" w:styleId="B1Char">
    <w:name w:val="B1 Char"/>
    <w:link w:val="B10"/>
    <w:rsid w:val="00ED7770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ED777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ED77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D777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ED7770"/>
    <w:rPr>
      <w:rFonts w:ascii="Arial" w:hAnsi="Arial"/>
      <w:sz w:val="18"/>
      <w:lang w:eastAsia="en-US"/>
    </w:rPr>
  </w:style>
  <w:style w:type="character" w:customStyle="1" w:styleId="B1Zchn">
    <w:name w:val="B1 Zchn"/>
    <w:locked/>
    <w:rsid w:val="002A128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2A128D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rsid w:val="00DF1FED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33D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"/>
    <w:link w:val="Header"/>
    <w:rsid w:val="00E16ACC"/>
    <w:rPr>
      <w:rFonts w:ascii="Arial" w:hAnsi="Arial"/>
      <w:b/>
      <w:noProof/>
      <w:sz w:val="18"/>
      <w:lang w:val="en-GB"/>
    </w:rPr>
  </w:style>
  <w:style w:type="character" w:customStyle="1" w:styleId="CommentTextChar">
    <w:name w:val="Comment Text Char"/>
    <w:link w:val="CommentText"/>
    <w:rsid w:val="003B0BED"/>
    <w:rPr>
      <w:rFonts w:ascii="Times New Roman" w:hAnsi="Times New Roman"/>
      <w:lang w:val="en-GB"/>
    </w:rPr>
  </w:style>
  <w:style w:type="character" w:styleId="PageNumber">
    <w:name w:val="page number"/>
    <w:rsid w:val="00583DAD"/>
  </w:style>
  <w:style w:type="character" w:customStyle="1" w:styleId="Heading1Char">
    <w:name w:val="Heading 1 Char"/>
    <w:link w:val="Heading1"/>
    <w:rsid w:val="00B923CA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B9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B9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B923CA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B923CA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B923CA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923CA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B923CA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B923CA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rsid w:val="00B923C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B923CA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rsid w:val="00B923CA"/>
    <w:rPr>
      <w:rFonts w:ascii="Arial" w:hAnsi="Arial"/>
      <w:b/>
      <w:i/>
      <w:noProof/>
      <w:sz w:val="18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B923CA"/>
    <w:pPr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/>
      <w:b/>
      <w:bCs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B923CA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eastAsia="Times New Roman" w:hAnsi="Arial"/>
      <w:b/>
      <w:lang w:eastAsia="zh-CN"/>
    </w:rPr>
  </w:style>
  <w:style w:type="paragraph" w:styleId="BodyText">
    <w:name w:val="Body Text"/>
    <w:basedOn w:val="Normal"/>
    <w:link w:val="BodyTextChar"/>
    <w:unhideWhenUsed/>
    <w:rsid w:val="00B923CA"/>
    <w:pPr>
      <w:overflowPunct w:val="0"/>
      <w:autoSpaceDE w:val="0"/>
      <w:autoSpaceDN w:val="0"/>
      <w:adjustRightInd w:val="0"/>
      <w:spacing w:after="120"/>
      <w:jc w:val="both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link w:val="BodyText"/>
    <w:rsid w:val="00B923CA"/>
    <w:rPr>
      <w:rFonts w:ascii="Arial" w:eastAsia="Times New Roman" w:hAnsi="Arial"/>
      <w:lang w:val="en-GB" w:eastAsia="zh-CN"/>
    </w:rPr>
  </w:style>
  <w:style w:type="character" w:customStyle="1" w:styleId="DocumentMapChar">
    <w:name w:val="Document Map Char"/>
    <w:link w:val="DocumentMap"/>
    <w:rsid w:val="00B923CA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923CA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923CA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uiPriority w:val="99"/>
    <w:semiHidden/>
    <w:rsid w:val="00B923CA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923CA"/>
    <w:rPr>
      <w:rFonts w:ascii="Arial" w:hAnsi="Arial" w:cs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923CA"/>
    <w:pPr>
      <w:overflowPunct w:val="0"/>
      <w:autoSpaceDE w:val="0"/>
      <w:autoSpaceDN w:val="0"/>
      <w:adjustRightInd w:val="0"/>
      <w:spacing w:after="120"/>
      <w:ind w:left="720"/>
      <w:contextualSpacing/>
      <w:jc w:val="both"/>
    </w:pPr>
    <w:rPr>
      <w:rFonts w:ascii="Arial" w:hAnsi="Arial" w:cs="Arial"/>
    </w:rPr>
  </w:style>
  <w:style w:type="paragraph" w:customStyle="1" w:styleId="Figure">
    <w:name w:val="Figure"/>
    <w:basedOn w:val="Normal"/>
    <w:next w:val="Caption"/>
    <w:rsid w:val="00B923CA"/>
    <w:pPr>
      <w:keepNext/>
      <w:keepLines/>
      <w:overflowPunct w:val="0"/>
      <w:autoSpaceDE w:val="0"/>
      <w:autoSpaceDN w:val="0"/>
      <w:adjustRightInd w:val="0"/>
      <w:spacing w:before="180" w:after="120"/>
      <w:jc w:val="center"/>
    </w:pPr>
    <w:rPr>
      <w:rFonts w:ascii="Arial" w:eastAsia="Times New Roman" w:hAnsi="Arial"/>
      <w:lang w:eastAsia="zh-CN"/>
    </w:rPr>
  </w:style>
  <w:style w:type="character" w:customStyle="1" w:styleId="EditorsNoteChar">
    <w:name w:val="Editor's Note Char"/>
    <w:link w:val="EditorsNote"/>
    <w:locked/>
    <w:rsid w:val="00B923CA"/>
    <w:rPr>
      <w:rFonts w:ascii="Times New Roman" w:hAnsi="Times New Roman"/>
      <w:color w:val="FF0000"/>
      <w:lang w:val="en-GB"/>
    </w:rPr>
  </w:style>
  <w:style w:type="paragraph" w:customStyle="1" w:styleId="Reference">
    <w:name w:val="Reference"/>
    <w:basedOn w:val="Normal"/>
    <w:rsid w:val="00B923CA"/>
    <w:pPr>
      <w:numPr>
        <w:numId w:val="9"/>
      </w:numPr>
      <w:overflowPunct w:val="0"/>
      <w:autoSpaceDE w:val="0"/>
      <w:autoSpaceDN w:val="0"/>
      <w:adjustRightInd w:val="0"/>
      <w:spacing w:after="120"/>
      <w:jc w:val="both"/>
    </w:pPr>
    <w:rPr>
      <w:rFonts w:ascii="Arial" w:eastAsia="Times New Roman" w:hAnsi="Arial"/>
      <w:lang w:eastAsia="zh-CN"/>
    </w:rPr>
  </w:style>
  <w:style w:type="character" w:customStyle="1" w:styleId="B1Char1">
    <w:name w:val="B1 Char1"/>
    <w:locked/>
    <w:rsid w:val="00B923CA"/>
    <w:rPr>
      <w:rFonts w:ascii="Arial" w:hAnsi="Arial" w:cs="Arial"/>
      <w:lang w:val="en-GB"/>
    </w:rPr>
  </w:style>
  <w:style w:type="paragraph" w:customStyle="1" w:styleId="Proposal">
    <w:name w:val="Proposal"/>
    <w:basedOn w:val="Normal"/>
    <w:rsid w:val="00B923CA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923CA"/>
    <w:pPr>
      <w:numPr>
        <w:numId w:val="11"/>
      </w:numPr>
      <w:ind w:left="1701" w:hanging="1701"/>
    </w:pPr>
  </w:style>
  <w:style w:type="character" w:customStyle="1" w:styleId="NOZchn">
    <w:name w:val="NO Zchn"/>
    <w:link w:val="NO"/>
    <w:locked/>
    <w:rsid w:val="00B923CA"/>
    <w:rPr>
      <w:rFonts w:ascii="Times New Roman" w:hAnsi="Times New Roman"/>
      <w:lang w:val="en-GB"/>
    </w:rPr>
  </w:style>
  <w:style w:type="character" w:customStyle="1" w:styleId="Doc-text2Char">
    <w:name w:val="Doc-text2 Char"/>
    <w:link w:val="Doc-text2"/>
    <w:locked/>
    <w:rsid w:val="00B923CA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923CA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eastAsia="en-GB"/>
    </w:rPr>
  </w:style>
  <w:style w:type="paragraph" w:customStyle="1" w:styleId="DECISION">
    <w:name w:val="DECISION"/>
    <w:basedOn w:val="Normal"/>
    <w:rsid w:val="00B923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paragraph" w:customStyle="1" w:styleId="FL">
    <w:name w:val="FL"/>
    <w:basedOn w:val="Normal"/>
    <w:rsid w:val="00B923CA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B1Car">
    <w:name w:val="B1+ Car"/>
    <w:link w:val="B1"/>
    <w:locked/>
    <w:rsid w:val="00B923CA"/>
    <w:rPr>
      <w:rFonts w:ascii="Times New Roman" w:hAnsi="Times New Roman"/>
      <w:lang w:val="en-GB" w:eastAsia="en-GB"/>
    </w:rPr>
  </w:style>
  <w:style w:type="paragraph" w:customStyle="1" w:styleId="B1">
    <w:name w:val="B1+"/>
    <w:basedOn w:val="B10"/>
    <w:link w:val="B1Car"/>
    <w:rsid w:val="00B923CA"/>
    <w:pPr>
      <w:numPr>
        <w:numId w:val="13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NormalArial">
    <w:name w:val="Normal + Arial"/>
    <w:aliases w:val="9 pt,Left:  1 cm,After:  0 pt"/>
    <w:basedOn w:val="Normal"/>
    <w:rsid w:val="00B923CA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LCar">
    <w:name w:val="TAL Car"/>
    <w:rsid w:val="00B923CA"/>
    <w:rPr>
      <w:rFonts w:ascii="Arial" w:eastAsia="SimSun" w:hAnsi="Arial" w:cs="Arial" w:hint="default"/>
      <w:sz w:val="18"/>
      <w:lang w:val="en-GB" w:eastAsia="en-US"/>
    </w:rPr>
  </w:style>
  <w:style w:type="table" w:styleId="TableGrid">
    <w:name w:val="Table Grid"/>
    <w:basedOn w:val="TableNormal"/>
    <w:rsid w:val="00B923CA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85966"/>
  </w:style>
  <w:style w:type="character" w:customStyle="1" w:styleId="NOChar">
    <w:name w:val="NO Char"/>
    <w:rsid w:val="00D85966"/>
  </w:style>
  <w:style w:type="character" w:customStyle="1" w:styleId="EXChar">
    <w:name w:val="EX Char"/>
    <w:link w:val="EX"/>
    <w:locked/>
    <w:rsid w:val="00D8596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D85966"/>
    <w:rPr>
      <w:rFonts w:ascii="Arial" w:hAnsi="Arial"/>
      <w:b/>
    </w:rPr>
  </w:style>
  <w:style w:type="character" w:customStyle="1" w:styleId="B2Char">
    <w:name w:val="B2 Char"/>
    <w:rsid w:val="00D85966"/>
  </w:style>
  <w:style w:type="character" w:customStyle="1" w:styleId="B3Char">
    <w:name w:val="B3 Char"/>
    <w:link w:val="B3"/>
    <w:rsid w:val="00D8596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8596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8596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D8596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D85966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12258">
          <w:marLeft w:val="6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2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0E73D-EB9D-41CD-8639-51CA65A57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61</Pages>
  <Words>13000</Words>
  <Characters>74102</Characters>
  <Application>Microsoft Office Word</Application>
  <DocSecurity>0</DocSecurity>
  <Lines>617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86929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(MF)</cp:lastModifiedBy>
  <cp:revision>9</cp:revision>
  <cp:lastPrinted>1899-12-31T23:00:00Z</cp:lastPrinted>
  <dcterms:created xsi:type="dcterms:W3CDTF">2018-09-27T22:09:00Z</dcterms:created>
  <dcterms:modified xsi:type="dcterms:W3CDTF">2018-09-28T21:31:00Z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